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DB0DA" w14:textId="2E0F176C" w:rsidR="00652814" w:rsidRPr="00E879AA" w:rsidRDefault="00652814" w:rsidP="00652814">
      <w:pPr>
        <w:pStyle w:val="CRCoverPage"/>
        <w:tabs>
          <w:tab w:val="right" w:pos="9639"/>
        </w:tabs>
        <w:spacing w:after="0"/>
        <w:rPr>
          <w:rFonts w:eastAsia="맑은 고딕"/>
          <w:b/>
          <w:i/>
          <w:noProof/>
          <w:sz w:val="28"/>
          <w:lang w:eastAsia="ko-KR"/>
        </w:rPr>
      </w:pPr>
      <w:bookmarkStart w:id="0" w:name="OLE_LINK1"/>
      <w:bookmarkStart w:id="1" w:name="OLE_LINK2"/>
      <w:bookmarkStart w:id="2" w:name="OLE_LINK3"/>
      <w:bookmarkStart w:id="3" w:name="OLE_LINK4"/>
      <w:r w:rsidRPr="000D7FBD">
        <w:rPr>
          <w:b/>
          <w:noProof/>
          <w:sz w:val="24"/>
        </w:rPr>
        <w:t>3GPP TSG RAN WG1 Meeting#11</w:t>
      </w:r>
      <w:r w:rsidR="008D4682">
        <w:rPr>
          <w:b/>
          <w:noProof/>
          <w:sz w:val="24"/>
        </w:rPr>
        <w:t>6</w:t>
      </w:r>
      <w:r w:rsidR="00680151">
        <w:rPr>
          <w:rFonts w:eastAsia="맑은 고딕" w:hint="eastAsia"/>
          <w:b/>
          <w:noProof/>
          <w:sz w:val="24"/>
          <w:lang w:eastAsia="ko-KR"/>
        </w:rPr>
        <w:t>-bis</w:t>
      </w:r>
      <w:r w:rsidRPr="000D7FBD">
        <w:rPr>
          <w:b/>
          <w:i/>
          <w:noProof/>
          <w:sz w:val="28"/>
        </w:rPr>
        <w:tab/>
      </w:r>
      <w:r w:rsidRPr="00E879AA">
        <w:rPr>
          <w:b/>
          <w:i/>
          <w:noProof/>
          <w:sz w:val="28"/>
        </w:rPr>
        <w:t>R1-2</w:t>
      </w:r>
      <w:r w:rsidR="0051304D" w:rsidRPr="00E879AA">
        <w:rPr>
          <w:b/>
          <w:i/>
          <w:noProof/>
          <w:sz w:val="28"/>
        </w:rPr>
        <w:t>4</w:t>
      </w:r>
      <w:r w:rsidR="00E879AA" w:rsidRPr="00E879AA">
        <w:rPr>
          <w:rFonts w:eastAsia="맑은 고딕" w:hint="eastAsia"/>
          <w:b/>
          <w:i/>
          <w:noProof/>
          <w:sz w:val="28"/>
          <w:lang w:eastAsia="ko-KR"/>
        </w:rPr>
        <w:t>03368</w:t>
      </w:r>
    </w:p>
    <w:p w14:paraId="40468CC9" w14:textId="54B96702" w:rsidR="00652814" w:rsidRPr="00680151" w:rsidRDefault="00680151" w:rsidP="00652814">
      <w:pPr>
        <w:pStyle w:val="CRCoverPage"/>
        <w:outlineLvl w:val="0"/>
        <w:rPr>
          <w:rFonts w:eastAsia="맑은 고딕"/>
          <w:b/>
          <w:bCs/>
          <w:noProof/>
          <w:sz w:val="32"/>
          <w:szCs w:val="24"/>
          <w:lang w:eastAsia="ko-KR"/>
        </w:rPr>
      </w:pPr>
      <w:r w:rsidRPr="00680151">
        <w:rPr>
          <w:rFonts w:eastAsia="맑은 고딕"/>
          <w:b/>
          <w:bCs/>
          <w:sz w:val="24"/>
          <w:szCs w:val="24"/>
          <w:lang w:eastAsia="ko-KR"/>
        </w:rPr>
        <w:t>Changsha, Hunan Province, China, April 15</w:t>
      </w:r>
      <w:r w:rsidRPr="00680151">
        <w:rPr>
          <w:rFonts w:eastAsia="맑은 고딕" w:hint="eastAsia"/>
          <w:b/>
          <w:bCs/>
          <w:sz w:val="24"/>
          <w:szCs w:val="24"/>
          <w:vertAlign w:val="superscript"/>
          <w:lang w:eastAsia="ko-KR"/>
        </w:rPr>
        <w:t>th</w:t>
      </w:r>
      <w:r>
        <w:rPr>
          <w:rFonts w:eastAsia="맑은 고딕" w:hint="eastAsia"/>
          <w:b/>
          <w:bCs/>
          <w:sz w:val="24"/>
          <w:szCs w:val="24"/>
          <w:lang w:eastAsia="ko-KR"/>
        </w:rPr>
        <w:t xml:space="preserve"> </w:t>
      </w:r>
      <w:r w:rsidRPr="00680151">
        <w:rPr>
          <w:rFonts w:eastAsia="맑은 고딕"/>
          <w:b/>
          <w:bCs/>
          <w:sz w:val="24"/>
          <w:szCs w:val="24"/>
          <w:lang w:eastAsia="ko-KR"/>
        </w:rPr>
        <w:t>– 19</w:t>
      </w:r>
      <w:r w:rsidRPr="00680151">
        <w:rPr>
          <w:rFonts w:eastAsia="맑은 고딕" w:hint="eastAsia"/>
          <w:b/>
          <w:bCs/>
          <w:sz w:val="24"/>
          <w:szCs w:val="24"/>
          <w:vertAlign w:val="superscript"/>
          <w:lang w:eastAsia="ko-KR"/>
        </w:rPr>
        <w:t>th</w:t>
      </w:r>
      <w:r w:rsidRPr="00680151">
        <w:rPr>
          <w:rFonts w:eastAsia="맑은 고딕"/>
          <w:b/>
          <w:bCs/>
          <w:sz w:val="24"/>
          <w:szCs w:val="24"/>
          <w:lang w:eastAsia="ko-KR"/>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2814" w14:paraId="5D763547" w14:textId="77777777" w:rsidTr="00EA3C71">
        <w:tc>
          <w:tcPr>
            <w:tcW w:w="9641" w:type="dxa"/>
            <w:gridSpan w:val="9"/>
            <w:tcBorders>
              <w:top w:val="single" w:sz="4" w:space="0" w:color="auto"/>
              <w:left w:val="single" w:sz="4" w:space="0" w:color="auto"/>
              <w:right w:val="single" w:sz="4" w:space="0" w:color="auto"/>
            </w:tcBorders>
          </w:tcPr>
          <w:p w14:paraId="6D93E2F1" w14:textId="77777777" w:rsidR="00652814" w:rsidRDefault="00652814" w:rsidP="00EA3C71">
            <w:pPr>
              <w:pStyle w:val="CRCoverPage"/>
              <w:spacing w:after="0"/>
              <w:jc w:val="right"/>
              <w:rPr>
                <w:i/>
                <w:noProof/>
              </w:rPr>
            </w:pPr>
            <w:r>
              <w:rPr>
                <w:i/>
                <w:noProof/>
                <w:sz w:val="14"/>
              </w:rPr>
              <w:t>CR-Form-v12.0</w:t>
            </w:r>
          </w:p>
        </w:tc>
      </w:tr>
      <w:tr w:rsidR="00652814" w14:paraId="25C0E9C3" w14:textId="77777777" w:rsidTr="00EA3C71">
        <w:tc>
          <w:tcPr>
            <w:tcW w:w="9641" w:type="dxa"/>
            <w:gridSpan w:val="9"/>
            <w:tcBorders>
              <w:left w:val="single" w:sz="4" w:space="0" w:color="auto"/>
              <w:right w:val="single" w:sz="4" w:space="0" w:color="auto"/>
            </w:tcBorders>
          </w:tcPr>
          <w:p w14:paraId="1AE6DD35" w14:textId="77777777" w:rsidR="00652814" w:rsidRDefault="00652814" w:rsidP="00EA3C71">
            <w:pPr>
              <w:pStyle w:val="CRCoverPage"/>
              <w:spacing w:after="0"/>
              <w:jc w:val="center"/>
              <w:rPr>
                <w:noProof/>
              </w:rPr>
            </w:pPr>
            <w:r w:rsidRPr="004B363A">
              <w:rPr>
                <w:b/>
                <w:noProof/>
                <w:color w:val="FF0000"/>
                <w:sz w:val="32"/>
              </w:rPr>
              <w:t>DRAFT</w:t>
            </w:r>
            <w:r>
              <w:rPr>
                <w:b/>
                <w:noProof/>
                <w:sz w:val="32"/>
              </w:rPr>
              <w:t xml:space="preserve"> CHANGE REQUEST</w:t>
            </w:r>
          </w:p>
        </w:tc>
      </w:tr>
      <w:tr w:rsidR="00652814" w14:paraId="1AC3577F" w14:textId="77777777" w:rsidTr="00EA3C71">
        <w:tc>
          <w:tcPr>
            <w:tcW w:w="9641" w:type="dxa"/>
            <w:gridSpan w:val="9"/>
            <w:tcBorders>
              <w:left w:val="single" w:sz="4" w:space="0" w:color="auto"/>
              <w:right w:val="single" w:sz="4" w:space="0" w:color="auto"/>
            </w:tcBorders>
          </w:tcPr>
          <w:p w14:paraId="74D49775" w14:textId="77777777" w:rsidR="00652814" w:rsidRDefault="00652814" w:rsidP="00EA3C71">
            <w:pPr>
              <w:pStyle w:val="CRCoverPage"/>
              <w:spacing w:after="0"/>
              <w:rPr>
                <w:noProof/>
                <w:sz w:val="8"/>
                <w:szCs w:val="8"/>
              </w:rPr>
            </w:pPr>
          </w:p>
        </w:tc>
      </w:tr>
      <w:tr w:rsidR="00652814" w14:paraId="6F325312" w14:textId="77777777" w:rsidTr="00EA3C71">
        <w:tc>
          <w:tcPr>
            <w:tcW w:w="142" w:type="dxa"/>
            <w:tcBorders>
              <w:left w:val="single" w:sz="4" w:space="0" w:color="auto"/>
            </w:tcBorders>
          </w:tcPr>
          <w:p w14:paraId="53005D81" w14:textId="77777777" w:rsidR="00652814" w:rsidRDefault="00652814" w:rsidP="00EA3C71">
            <w:pPr>
              <w:pStyle w:val="CRCoverPage"/>
              <w:spacing w:after="0"/>
              <w:jc w:val="right"/>
              <w:rPr>
                <w:noProof/>
              </w:rPr>
            </w:pPr>
          </w:p>
        </w:tc>
        <w:tc>
          <w:tcPr>
            <w:tcW w:w="1559" w:type="dxa"/>
            <w:shd w:val="pct30" w:color="FFFF00" w:fill="auto"/>
          </w:tcPr>
          <w:p w14:paraId="50100ACF" w14:textId="77777777" w:rsidR="00652814" w:rsidRPr="00F36FED" w:rsidRDefault="00652814" w:rsidP="00EA3C71">
            <w:pPr>
              <w:pStyle w:val="CRCoverPage"/>
              <w:spacing w:after="0"/>
              <w:jc w:val="right"/>
              <w:rPr>
                <w:b/>
                <w:bCs/>
                <w:noProof/>
                <w:sz w:val="28"/>
              </w:rPr>
            </w:pPr>
            <w:r w:rsidRPr="00F36FED">
              <w:rPr>
                <w:b/>
                <w:bCs/>
                <w:sz w:val="28"/>
                <w:szCs w:val="28"/>
              </w:rPr>
              <w:t>37.213</w:t>
            </w:r>
          </w:p>
        </w:tc>
        <w:tc>
          <w:tcPr>
            <w:tcW w:w="709" w:type="dxa"/>
          </w:tcPr>
          <w:p w14:paraId="127B8516" w14:textId="77777777" w:rsidR="00652814" w:rsidRDefault="00652814" w:rsidP="00EA3C71">
            <w:pPr>
              <w:pStyle w:val="CRCoverPage"/>
              <w:spacing w:after="0"/>
              <w:jc w:val="center"/>
              <w:rPr>
                <w:noProof/>
              </w:rPr>
            </w:pPr>
            <w:r>
              <w:rPr>
                <w:b/>
                <w:noProof/>
                <w:sz w:val="28"/>
              </w:rPr>
              <w:t>CR</w:t>
            </w:r>
          </w:p>
        </w:tc>
        <w:tc>
          <w:tcPr>
            <w:tcW w:w="1276" w:type="dxa"/>
            <w:shd w:val="pct30" w:color="FFFF00" w:fill="auto"/>
          </w:tcPr>
          <w:p w14:paraId="27AD6753" w14:textId="045DA5F4" w:rsidR="00652814" w:rsidRPr="00C247C0" w:rsidRDefault="00C247C0" w:rsidP="00C247C0">
            <w:pPr>
              <w:pStyle w:val="CRCoverPage"/>
              <w:spacing w:after="0"/>
              <w:jc w:val="center"/>
              <w:rPr>
                <w:b/>
                <w:bCs/>
                <w:noProof/>
              </w:rPr>
            </w:pPr>
            <w:r w:rsidRPr="00C247C0">
              <w:rPr>
                <w:b/>
                <w:bCs/>
                <w:noProof/>
              </w:rPr>
              <w:t>-</w:t>
            </w:r>
          </w:p>
        </w:tc>
        <w:tc>
          <w:tcPr>
            <w:tcW w:w="709" w:type="dxa"/>
          </w:tcPr>
          <w:p w14:paraId="426195D2" w14:textId="77777777" w:rsidR="00652814" w:rsidRDefault="00652814" w:rsidP="00EA3C71">
            <w:pPr>
              <w:pStyle w:val="CRCoverPage"/>
              <w:tabs>
                <w:tab w:val="right" w:pos="625"/>
              </w:tabs>
              <w:spacing w:after="0"/>
              <w:jc w:val="center"/>
              <w:rPr>
                <w:noProof/>
              </w:rPr>
            </w:pPr>
            <w:r>
              <w:rPr>
                <w:b/>
                <w:bCs/>
                <w:noProof/>
                <w:sz w:val="28"/>
              </w:rPr>
              <w:t>rev</w:t>
            </w:r>
          </w:p>
        </w:tc>
        <w:tc>
          <w:tcPr>
            <w:tcW w:w="992" w:type="dxa"/>
            <w:shd w:val="pct30" w:color="FFFF00" w:fill="auto"/>
          </w:tcPr>
          <w:p w14:paraId="34BD7BBF" w14:textId="15502006" w:rsidR="00652814" w:rsidRPr="00C247C0" w:rsidRDefault="00C247C0" w:rsidP="00EA3C71">
            <w:pPr>
              <w:pStyle w:val="CRCoverPage"/>
              <w:spacing w:after="0"/>
              <w:jc w:val="center"/>
              <w:rPr>
                <w:bCs/>
                <w:noProof/>
              </w:rPr>
            </w:pPr>
            <w:r w:rsidRPr="00C247C0">
              <w:rPr>
                <w:bCs/>
                <w:noProof/>
              </w:rPr>
              <w:t>-</w:t>
            </w:r>
          </w:p>
        </w:tc>
        <w:tc>
          <w:tcPr>
            <w:tcW w:w="2410" w:type="dxa"/>
          </w:tcPr>
          <w:p w14:paraId="64411BC9" w14:textId="77777777" w:rsidR="00652814" w:rsidRDefault="00652814" w:rsidP="00EA3C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3E036" w14:textId="29C74CD0" w:rsidR="00652814" w:rsidRPr="00F36FED" w:rsidRDefault="00652814" w:rsidP="00EA3C71">
            <w:pPr>
              <w:pStyle w:val="CRCoverPage"/>
              <w:spacing w:after="0"/>
              <w:jc w:val="center"/>
              <w:rPr>
                <w:b/>
                <w:bCs/>
                <w:noProof/>
                <w:sz w:val="28"/>
              </w:rPr>
            </w:pPr>
            <w:r w:rsidRPr="00F36FED">
              <w:rPr>
                <w:b/>
                <w:bCs/>
                <w:sz w:val="28"/>
                <w:szCs w:val="28"/>
              </w:rPr>
              <w:t>1</w:t>
            </w:r>
            <w:r w:rsidR="00C53410">
              <w:rPr>
                <w:b/>
                <w:bCs/>
                <w:sz w:val="28"/>
                <w:szCs w:val="28"/>
              </w:rPr>
              <w:t>8</w:t>
            </w:r>
            <w:r w:rsidRPr="00F36FED">
              <w:rPr>
                <w:b/>
                <w:bCs/>
                <w:sz w:val="28"/>
                <w:szCs w:val="28"/>
              </w:rPr>
              <w:t>.</w:t>
            </w:r>
            <w:r w:rsidR="00680151">
              <w:rPr>
                <w:rFonts w:eastAsia="맑은 고딕" w:hint="eastAsia"/>
                <w:b/>
                <w:bCs/>
                <w:sz w:val="28"/>
                <w:szCs w:val="28"/>
                <w:lang w:eastAsia="ko-KR"/>
              </w:rPr>
              <w:t>2</w:t>
            </w:r>
            <w:r w:rsidRPr="00F36FED">
              <w:rPr>
                <w:b/>
                <w:bCs/>
                <w:sz w:val="28"/>
                <w:szCs w:val="28"/>
              </w:rPr>
              <w:t>.0</w:t>
            </w:r>
          </w:p>
        </w:tc>
        <w:tc>
          <w:tcPr>
            <w:tcW w:w="143" w:type="dxa"/>
            <w:tcBorders>
              <w:right w:val="single" w:sz="4" w:space="0" w:color="auto"/>
            </w:tcBorders>
          </w:tcPr>
          <w:p w14:paraId="4B4D4A90" w14:textId="77777777" w:rsidR="00652814" w:rsidRDefault="00652814" w:rsidP="00EA3C71">
            <w:pPr>
              <w:pStyle w:val="CRCoverPage"/>
              <w:spacing w:after="0"/>
              <w:rPr>
                <w:noProof/>
              </w:rPr>
            </w:pPr>
          </w:p>
        </w:tc>
      </w:tr>
      <w:tr w:rsidR="00652814" w14:paraId="2655684F" w14:textId="77777777" w:rsidTr="00EA3C71">
        <w:tc>
          <w:tcPr>
            <w:tcW w:w="9641" w:type="dxa"/>
            <w:gridSpan w:val="9"/>
            <w:tcBorders>
              <w:left w:val="single" w:sz="4" w:space="0" w:color="auto"/>
              <w:right w:val="single" w:sz="4" w:space="0" w:color="auto"/>
            </w:tcBorders>
          </w:tcPr>
          <w:p w14:paraId="78A9D4CB" w14:textId="77777777" w:rsidR="00652814" w:rsidRDefault="00652814" w:rsidP="00EA3C71">
            <w:pPr>
              <w:pStyle w:val="CRCoverPage"/>
              <w:spacing w:after="0"/>
              <w:rPr>
                <w:noProof/>
              </w:rPr>
            </w:pPr>
          </w:p>
        </w:tc>
      </w:tr>
      <w:tr w:rsidR="00652814" w14:paraId="57D188B0" w14:textId="77777777" w:rsidTr="00EA3C71">
        <w:tc>
          <w:tcPr>
            <w:tcW w:w="9641" w:type="dxa"/>
            <w:gridSpan w:val="9"/>
            <w:tcBorders>
              <w:top w:val="single" w:sz="4" w:space="0" w:color="auto"/>
            </w:tcBorders>
          </w:tcPr>
          <w:p w14:paraId="358F5C37" w14:textId="77777777" w:rsidR="00652814" w:rsidRPr="00F25D98" w:rsidRDefault="00652814" w:rsidP="00EA3C71">
            <w:pPr>
              <w:pStyle w:val="CRCoverPage"/>
              <w:spacing w:after="0"/>
              <w:jc w:val="center"/>
              <w:rPr>
                <w:rFonts w:cs="Arial"/>
                <w:i/>
                <w:noProof/>
              </w:rPr>
            </w:pPr>
            <w:r w:rsidRPr="00F25D98">
              <w:rPr>
                <w:rFonts w:cs="Arial"/>
                <w:i/>
                <w:noProof/>
              </w:rPr>
              <w:t xml:space="preserve">For </w:t>
            </w:r>
            <w:hyperlink r:id="rId15"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c"/>
                  <w:rFonts w:cs="Arial"/>
                  <w:i/>
                  <w:noProof/>
                </w:rPr>
                <w:t>http://www.3gpp.org/Change-Requests</w:t>
              </w:r>
            </w:hyperlink>
            <w:r w:rsidRPr="00F25D98">
              <w:rPr>
                <w:rFonts w:cs="Arial"/>
                <w:i/>
                <w:noProof/>
              </w:rPr>
              <w:t>.</w:t>
            </w:r>
          </w:p>
        </w:tc>
      </w:tr>
      <w:tr w:rsidR="00652814" w14:paraId="6B35F9A6" w14:textId="77777777" w:rsidTr="00EA3C71">
        <w:tc>
          <w:tcPr>
            <w:tcW w:w="9641" w:type="dxa"/>
            <w:gridSpan w:val="9"/>
          </w:tcPr>
          <w:p w14:paraId="1C75B88F" w14:textId="77777777" w:rsidR="00652814" w:rsidRDefault="00652814" w:rsidP="00EA3C71">
            <w:pPr>
              <w:pStyle w:val="CRCoverPage"/>
              <w:spacing w:after="0"/>
              <w:rPr>
                <w:noProof/>
                <w:sz w:val="8"/>
                <w:szCs w:val="8"/>
              </w:rPr>
            </w:pPr>
          </w:p>
        </w:tc>
      </w:tr>
    </w:tbl>
    <w:p w14:paraId="10B73BE2" w14:textId="77777777" w:rsidR="00652814" w:rsidRDefault="00652814" w:rsidP="006528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2814" w14:paraId="473F2D58" w14:textId="77777777" w:rsidTr="00EA3C71">
        <w:tc>
          <w:tcPr>
            <w:tcW w:w="2835" w:type="dxa"/>
          </w:tcPr>
          <w:p w14:paraId="60811A33" w14:textId="77777777" w:rsidR="00652814" w:rsidRDefault="00652814" w:rsidP="00EA3C71">
            <w:pPr>
              <w:pStyle w:val="CRCoverPage"/>
              <w:tabs>
                <w:tab w:val="right" w:pos="2751"/>
              </w:tabs>
              <w:spacing w:after="0"/>
              <w:rPr>
                <w:b/>
                <w:i/>
                <w:noProof/>
              </w:rPr>
            </w:pPr>
            <w:r>
              <w:rPr>
                <w:b/>
                <w:i/>
                <w:noProof/>
              </w:rPr>
              <w:t>Proposed change affects:</w:t>
            </w:r>
          </w:p>
        </w:tc>
        <w:tc>
          <w:tcPr>
            <w:tcW w:w="1418" w:type="dxa"/>
          </w:tcPr>
          <w:p w14:paraId="53D71335" w14:textId="77777777" w:rsidR="00652814" w:rsidRDefault="00652814" w:rsidP="00EA3C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08BBAE" w14:textId="77777777" w:rsidR="00652814" w:rsidRDefault="00652814" w:rsidP="00EA3C71">
            <w:pPr>
              <w:pStyle w:val="CRCoverPage"/>
              <w:spacing w:after="0"/>
              <w:jc w:val="center"/>
              <w:rPr>
                <w:b/>
                <w:caps/>
                <w:noProof/>
              </w:rPr>
            </w:pPr>
          </w:p>
        </w:tc>
        <w:tc>
          <w:tcPr>
            <w:tcW w:w="709" w:type="dxa"/>
            <w:tcBorders>
              <w:left w:val="single" w:sz="4" w:space="0" w:color="auto"/>
            </w:tcBorders>
          </w:tcPr>
          <w:p w14:paraId="531503D6" w14:textId="77777777" w:rsidR="00652814" w:rsidRDefault="00652814" w:rsidP="00EA3C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10BDF" w14:textId="77777777" w:rsidR="00652814" w:rsidRDefault="00652814" w:rsidP="00EA3C71">
            <w:pPr>
              <w:pStyle w:val="CRCoverPage"/>
              <w:spacing w:after="0"/>
              <w:jc w:val="center"/>
              <w:rPr>
                <w:b/>
                <w:caps/>
                <w:noProof/>
              </w:rPr>
            </w:pPr>
            <w:r>
              <w:rPr>
                <w:b/>
                <w:caps/>
                <w:noProof/>
              </w:rPr>
              <w:t>X</w:t>
            </w:r>
          </w:p>
        </w:tc>
        <w:tc>
          <w:tcPr>
            <w:tcW w:w="2126" w:type="dxa"/>
          </w:tcPr>
          <w:p w14:paraId="22714FC4" w14:textId="77777777" w:rsidR="00652814" w:rsidRDefault="00652814" w:rsidP="00EA3C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DDF4D" w14:textId="77777777" w:rsidR="00652814" w:rsidRDefault="00652814" w:rsidP="00EA3C71">
            <w:pPr>
              <w:pStyle w:val="CRCoverPage"/>
              <w:spacing w:after="0"/>
              <w:jc w:val="center"/>
              <w:rPr>
                <w:b/>
                <w:caps/>
                <w:noProof/>
              </w:rPr>
            </w:pPr>
            <w:r>
              <w:rPr>
                <w:b/>
                <w:caps/>
                <w:noProof/>
              </w:rPr>
              <w:t>X</w:t>
            </w:r>
          </w:p>
        </w:tc>
        <w:tc>
          <w:tcPr>
            <w:tcW w:w="1418" w:type="dxa"/>
            <w:tcBorders>
              <w:left w:val="nil"/>
            </w:tcBorders>
          </w:tcPr>
          <w:p w14:paraId="5F3C89A7" w14:textId="77777777" w:rsidR="00652814" w:rsidRDefault="00652814" w:rsidP="00EA3C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9AF19" w14:textId="77777777" w:rsidR="00652814" w:rsidRDefault="00652814" w:rsidP="00EA3C71">
            <w:pPr>
              <w:pStyle w:val="CRCoverPage"/>
              <w:spacing w:after="0"/>
              <w:jc w:val="center"/>
              <w:rPr>
                <w:b/>
                <w:bCs/>
                <w:caps/>
                <w:noProof/>
              </w:rPr>
            </w:pPr>
          </w:p>
        </w:tc>
      </w:tr>
    </w:tbl>
    <w:p w14:paraId="5DBB6BF3" w14:textId="77777777" w:rsidR="00652814" w:rsidRDefault="00652814" w:rsidP="006528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2814" w14:paraId="16E76B11" w14:textId="77777777" w:rsidTr="00EA3C71">
        <w:tc>
          <w:tcPr>
            <w:tcW w:w="9640" w:type="dxa"/>
            <w:gridSpan w:val="11"/>
          </w:tcPr>
          <w:p w14:paraId="7A292117" w14:textId="77777777" w:rsidR="00652814" w:rsidRDefault="00652814" w:rsidP="00EA3C71">
            <w:pPr>
              <w:pStyle w:val="CRCoverPage"/>
              <w:spacing w:after="0"/>
              <w:rPr>
                <w:noProof/>
                <w:sz w:val="8"/>
                <w:szCs w:val="8"/>
              </w:rPr>
            </w:pPr>
          </w:p>
        </w:tc>
      </w:tr>
      <w:tr w:rsidR="00652814" w14:paraId="671ABF1E" w14:textId="77777777" w:rsidTr="00EA3C71">
        <w:tc>
          <w:tcPr>
            <w:tcW w:w="1843" w:type="dxa"/>
            <w:tcBorders>
              <w:top w:val="single" w:sz="4" w:space="0" w:color="auto"/>
              <w:left w:val="single" w:sz="4" w:space="0" w:color="auto"/>
            </w:tcBorders>
          </w:tcPr>
          <w:p w14:paraId="47031A75" w14:textId="77777777" w:rsidR="00652814" w:rsidRDefault="00652814" w:rsidP="00EA3C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AC595" w14:textId="50647C13" w:rsidR="00652814" w:rsidRPr="005561B5" w:rsidRDefault="009E6DB4" w:rsidP="00EA3C71">
            <w:pPr>
              <w:pStyle w:val="CRCoverPage"/>
              <w:spacing w:after="0"/>
              <w:ind w:left="100"/>
              <w:rPr>
                <w:rFonts w:eastAsia="맑은 고딕"/>
                <w:noProof/>
                <w:lang w:eastAsia="ko-KR"/>
              </w:rPr>
            </w:pPr>
            <w:r w:rsidRPr="009E6DB4">
              <w:rPr>
                <w:rFonts w:eastAsia="맑은 고딕"/>
                <w:lang w:eastAsia="ko-KR"/>
              </w:rPr>
              <w:t>Correction on Type 2</w:t>
            </w:r>
            <w:r>
              <w:rPr>
                <w:rFonts w:eastAsia="맑은 고딕" w:hint="eastAsia"/>
                <w:lang w:eastAsia="ko-KR"/>
              </w:rPr>
              <w:t>A SL</w:t>
            </w:r>
            <w:r w:rsidRPr="009E6DB4">
              <w:rPr>
                <w:rFonts w:eastAsia="맑은 고딕"/>
                <w:lang w:eastAsia="ko-KR"/>
              </w:rPr>
              <w:t xml:space="preserve"> channel access for SL transmission</w:t>
            </w:r>
            <w:r>
              <w:rPr>
                <w:rFonts w:eastAsia="맑은 고딕" w:hint="eastAsia"/>
                <w:lang w:eastAsia="ko-KR"/>
              </w:rPr>
              <w:t>(s)</w:t>
            </w:r>
            <w:r w:rsidRPr="009E6DB4">
              <w:rPr>
                <w:rFonts w:eastAsia="맑은 고딕"/>
                <w:lang w:eastAsia="ko-KR"/>
              </w:rPr>
              <w:t xml:space="preserve"> over MCSt with multiple starting positions in a slot</w:t>
            </w:r>
          </w:p>
        </w:tc>
      </w:tr>
      <w:tr w:rsidR="00652814" w14:paraId="4BE556D9" w14:textId="77777777" w:rsidTr="00EA3C71">
        <w:tc>
          <w:tcPr>
            <w:tcW w:w="1843" w:type="dxa"/>
            <w:tcBorders>
              <w:left w:val="single" w:sz="4" w:space="0" w:color="auto"/>
            </w:tcBorders>
          </w:tcPr>
          <w:p w14:paraId="0822C183" w14:textId="77777777" w:rsidR="00652814" w:rsidRDefault="00652814" w:rsidP="00EA3C71">
            <w:pPr>
              <w:pStyle w:val="CRCoverPage"/>
              <w:spacing w:after="0"/>
              <w:rPr>
                <w:b/>
                <w:i/>
                <w:noProof/>
                <w:sz w:val="8"/>
                <w:szCs w:val="8"/>
              </w:rPr>
            </w:pPr>
          </w:p>
        </w:tc>
        <w:tc>
          <w:tcPr>
            <w:tcW w:w="7797" w:type="dxa"/>
            <w:gridSpan w:val="10"/>
            <w:tcBorders>
              <w:right w:val="single" w:sz="4" w:space="0" w:color="auto"/>
            </w:tcBorders>
          </w:tcPr>
          <w:p w14:paraId="38666960" w14:textId="77777777" w:rsidR="00652814" w:rsidRDefault="00652814" w:rsidP="00EA3C71">
            <w:pPr>
              <w:pStyle w:val="CRCoverPage"/>
              <w:spacing w:after="0"/>
              <w:rPr>
                <w:noProof/>
                <w:sz w:val="8"/>
                <w:szCs w:val="8"/>
              </w:rPr>
            </w:pPr>
          </w:p>
        </w:tc>
      </w:tr>
      <w:tr w:rsidR="00652814" w14:paraId="459AAEC6" w14:textId="77777777" w:rsidTr="00EA3C71">
        <w:tc>
          <w:tcPr>
            <w:tcW w:w="1843" w:type="dxa"/>
            <w:tcBorders>
              <w:left w:val="single" w:sz="4" w:space="0" w:color="auto"/>
            </w:tcBorders>
          </w:tcPr>
          <w:p w14:paraId="3841ADE8" w14:textId="77777777" w:rsidR="00652814" w:rsidRDefault="00652814" w:rsidP="00EA3C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B96669" w14:textId="11BA2FBD" w:rsidR="00652814" w:rsidRPr="005561B5" w:rsidRDefault="005561B5" w:rsidP="00EA3C71">
            <w:pPr>
              <w:pStyle w:val="CRCoverPage"/>
              <w:spacing w:after="0"/>
              <w:ind w:left="100"/>
              <w:rPr>
                <w:rFonts w:eastAsia="맑은 고딕"/>
                <w:noProof/>
                <w:lang w:eastAsia="ko-KR"/>
              </w:rPr>
            </w:pPr>
            <w:r>
              <w:rPr>
                <w:rFonts w:eastAsia="맑은 고딕" w:hint="eastAsia"/>
                <w:lang w:eastAsia="ko-KR"/>
              </w:rPr>
              <w:t>WILUS</w:t>
            </w:r>
          </w:p>
        </w:tc>
      </w:tr>
      <w:tr w:rsidR="00652814" w14:paraId="55F06CB8" w14:textId="77777777" w:rsidTr="00EA3C71">
        <w:tc>
          <w:tcPr>
            <w:tcW w:w="1843" w:type="dxa"/>
            <w:tcBorders>
              <w:left w:val="single" w:sz="4" w:space="0" w:color="auto"/>
            </w:tcBorders>
          </w:tcPr>
          <w:p w14:paraId="5A2FB998" w14:textId="77777777" w:rsidR="00652814" w:rsidRDefault="00652814" w:rsidP="00EA3C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EFE9FC" w14:textId="29E50044" w:rsidR="00652814" w:rsidRPr="00680151" w:rsidRDefault="00652814" w:rsidP="00EA3C71">
            <w:pPr>
              <w:pStyle w:val="CRCoverPage"/>
              <w:spacing w:after="0"/>
              <w:ind w:left="100"/>
              <w:rPr>
                <w:rFonts w:eastAsia="맑은 고딕"/>
                <w:noProof/>
                <w:lang w:eastAsia="ko-KR"/>
              </w:rPr>
            </w:pPr>
          </w:p>
        </w:tc>
      </w:tr>
      <w:tr w:rsidR="00652814" w14:paraId="5AC1E218" w14:textId="77777777" w:rsidTr="00EA3C71">
        <w:tc>
          <w:tcPr>
            <w:tcW w:w="1843" w:type="dxa"/>
            <w:tcBorders>
              <w:left w:val="single" w:sz="4" w:space="0" w:color="auto"/>
            </w:tcBorders>
          </w:tcPr>
          <w:p w14:paraId="0387B892" w14:textId="77777777" w:rsidR="00652814" w:rsidRDefault="00652814" w:rsidP="00EA3C71">
            <w:pPr>
              <w:pStyle w:val="CRCoverPage"/>
              <w:spacing w:after="0"/>
              <w:rPr>
                <w:b/>
                <w:i/>
                <w:noProof/>
                <w:sz w:val="8"/>
                <w:szCs w:val="8"/>
              </w:rPr>
            </w:pPr>
          </w:p>
        </w:tc>
        <w:tc>
          <w:tcPr>
            <w:tcW w:w="7797" w:type="dxa"/>
            <w:gridSpan w:val="10"/>
            <w:tcBorders>
              <w:right w:val="single" w:sz="4" w:space="0" w:color="auto"/>
            </w:tcBorders>
          </w:tcPr>
          <w:p w14:paraId="08C077D5" w14:textId="77777777" w:rsidR="00652814" w:rsidRDefault="00652814" w:rsidP="00EA3C71">
            <w:pPr>
              <w:pStyle w:val="CRCoverPage"/>
              <w:spacing w:after="0"/>
              <w:rPr>
                <w:noProof/>
                <w:sz w:val="8"/>
                <w:szCs w:val="8"/>
              </w:rPr>
            </w:pPr>
          </w:p>
        </w:tc>
      </w:tr>
      <w:tr w:rsidR="00652814" w14:paraId="1F74CFA0" w14:textId="77777777" w:rsidTr="00EA3C71">
        <w:tc>
          <w:tcPr>
            <w:tcW w:w="1843" w:type="dxa"/>
            <w:tcBorders>
              <w:left w:val="single" w:sz="4" w:space="0" w:color="auto"/>
            </w:tcBorders>
          </w:tcPr>
          <w:p w14:paraId="5B0BAA01" w14:textId="77777777" w:rsidR="00652814" w:rsidRDefault="00652814" w:rsidP="00EA3C71">
            <w:pPr>
              <w:pStyle w:val="CRCoverPage"/>
              <w:tabs>
                <w:tab w:val="right" w:pos="1759"/>
              </w:tabs>
              <w:spacing w:after="0"/>
              <w:rPr>
                <w:b/>
                <w:i/>
                <w:noProof/>
              </w:rPr>
            </w:pPr>
            <w:r>
              <w:rPr>
                <w:b/>
                <w:i/>
                <w:noProof/>
              </w:rPr>
              <w:t>Work item code:</w:t>
            </w:r>
          </w:p>
        </w:tc>
        <w:tc>
          <w:tcPr>
            <w:tcW w:w="3686" w:type="dxa"/>
            <w:gridSpan w:val="5"/>
            <w:shd w:val="pct30" w:color="FFFF00" w:fill="auto"/>
          </w:tcPr>
          <w:p w14:paraId="6985C8CB" w14:textId="77777777" w:rsidR="00652814" w:rsidRDefault="00652814" w:rsidP="00EA3C71">
            <w:pPr>
              <w:pStyle w:val="CRCoverPage"/>
              <w:spacing w:after="0"/>
              <w:ind w:left="100"/>
              <w:rPr>
                <w:noProof/>
              </w:rPr>
            </w:pPr>
            <w:r>
              <w:rPr>
                <w:noProof/>
                <w:lang w:eastAsia="zh-CN"/>
              </w:rPr>
              <w:t>NR_SL_enh2</w:t>
            </w:r>
            <w:r>
              <w:t>-Core</w:t>
            </w:r>
          </w:p>
        </w:tc>
        <w:tc>
          <w:tcPr>
            <w:tcW w:w="567" w:type="dxa"/>
            <w:tcBorders>
              <w:left w:val="nil"/>
            </w:tcBorders>
          </w:tcPr>
          <w:p w14:paraId="4C750B2E" w14:textId="77777777" w:rsidR="00652814" w:rsidRDefault="00652814" w:rsidP="00EA3C71">
            <w:pPr>
              <w:pStyle w:val="CRCoverPage"/>
              <w:spacing w:after="0"/>
              <w:ind w:right="100"/>
              <w:rPr>
                <w:noProof/>
              </w:rPr>
            </w:pPr>
          </w:p>
        </w:tc>
        <w:tc>
          <w:tcPr>
            <w:tcW w:w="1417" w:type="dxa"/>
            <w:gridSpan w:val="3"/>
            <w:tcBorders>
              <w:left w:val="nil"/>
            </w:tcBorders>
          </w:tcPr>
          <w:p w14:paraId="413AD215" w14:textId="77777777" w:rsidR="00652814" w:rsidRDefault="00652814" w:rsidP="00EA3C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A3877" w14:textId="5ECF349D" w:rsidR="00652814" w:rsidRPr="00680151" w:rsidRDefault="00652814" w:rsidP="00EA3C71">
            <w:pPr>
              <w:pStyle w:val="CRCoverPage"/>
              <w:spacing w:after="0"/>
              <w:ind w:left="100"/>
              <w:rPr>
                <w:rFonts w:eastAsia="맑은 고딕"/>
                <w:noProof/>
                <w:lang w:eastAsia="ko-KR"/>
              </w:rPr>
            </w:pPr>
            <w:r w:rsidRPr="000D7FBD">
              <w:t>20</w:t>
            </w:r>
            <w:r w:rsidR="0051304D">
              <w:t>24-</w:t>
            </w:r>
            <w:r w:rsidR="003F2F04">
              <w:t>0</w:t>
            </w:r>
            <w:r w:rsidR="00680151">
              <w:rPr>
                <w:rFonts w:eastAsia="맑은 고딕" w:hint="eastAsia"/>
                <w:lang w:eastAsia="ko-KR"/>
              </w:rPr>
              <w:t>4</w:t>
            </w:r>
            <w:r w:rsidR="003F2F04">
              <w:t>-0</w:t>
            </w:r>
            <w:r w:rsidR="00680151">
              <w:rPr>
                <w:rFonts w:eastAsia="맑은 고딕" w:hint="eastAsia"/>
                <w:lang w:eastAsia="ko-KR"/>
              </w:rPr>
              <w:t>5</w:t>
            </w:r>
          </w:p>
        </w:tc>
      </w:tr>
      <w:tr w:rsidR="00652814" w14:paraId="105DE6B5" w14:textId="77777777" w:rsidTr="00EA3C71">
        <w:tc>
          <w:tcPr>
            <w:tcW w:w="1843" w:type="dxa"/>
            <w:tcBorders>
              <w:left w:val="single" w:sz="4" w:space="0" w:color="auto"/>
            </w:tcBorders>
          </w:tcPr>
          <w:p w14:paraId="5F4DEEE9" w14:textId="77777777" w:rsidR="00652814" w:rsidRDefault="00652814" w:rsidP="00EA3C71">
            <w:pPr>
              <w:pStyle w:val="CRCoverPage"/>
              <w:spacing w:after="0"/>
              <w:rPr>
                <w:b/>
                <w:i/>
                <w:noProof/>
                <w:sz w:val="8"/>
                <w:szCs w:val="8"/>
              </w:rPr>
            </w:pPr>
          </w:p>
        </w:tc>
        <w:tc>
          <w:tcPr>
            <w:tcW w:w="1986" w:type="dxa"/>
            <w:gridSpan w:val="4"/>
          </w:tcPr>
          <w:p w14:paraId="4BD34CEA" w14:textId="77777777" w:rsidR="00652814" w:rsidRDefault="00652814" w:rsidP="00EA3C71">
            <w:pPr>
              <w:pStyle w:val="CRCoverPage"/>
              <w:spacing w:after="0"/>
              <w:rPr>
                <w:noProof/>
                <w:sz w:val="8"/>
                <w:szCs w:val="8"/>
              </w:rPr>
            </w:pPr>
          </w:p>
        </w:tc>
        <w:tc>
          <w:tcPr>
            <w:tcW w:w="2267" w:type="dxa"/>
            <w:gridSpan w:val="2"/>
          </w:tcPr>
          <w:p w14:paraId="043A98E9" w14:textId="77777777" w:rsidR="00652814" w:rsidRDefault="00652814" w:rsidP="00EA3C71">
            <w:pPr>
              <w:pStyle w:val="CRCoverPage"/>
              <w:spacing w:after="0"/>
              <w:rPr>
                <w:noProof/>
                <w:sz w:val="8"/>
                <w:szCs w:val="8"/>
              </w:rPr>
            </w:pPr>
          </w:p>
        </w:tc>
        <w:tc>
          <w:tcPr>
            <w:tcW w:w="1417" w:type="dxa"/>
            <w:gridSpan w:val="3"/>
          </w:tcPr>
          <w:p w14:paraId="5708C556" w14:textId="77777777" w:rsidR="00652814" w:rsidRDefault="00652814" w:rsidP="00EA3C71">
            <w:pPr>
              <w:pStyle w:val="CRCoverPage"/>
              <w:spacing w:after="0"/>
              <w:rPr>
                <w:noProof/>
                <w:sz w:val="8"/>
                <w:szCs w:val="8"/>
              </w:rPr>
            </w:pPr>
          </w:p>
        </w:tc>
        <w:tc>
          <w:tcPr>
            <w:tcW w:w="2127" w:type="dxa"/>
            <w:tcBorders>
              <w:right w:val="single" w:sz="4" w:space="0" w:color="auto"/>
            </w:tcBorders>
          </w:tcPr>
          <w:p w14:paraId="068751E8" w14:textId="77777777" w:rsidR="00652814" w:rsidRDefault="00652814" w:rsidP="00EA3C71">
            <w:pPr>
              <w:pStyle w:val="CRCoverPage"/>
              <w:spacing w:after="0"/>
              <w:rPr>
                <w:noProof/>
                <w:sz w:val="8"/>
                <w:szCs w:val="8"/>
              </w:rPr>
            </w:pPr>
          </w:p>
        </w:tc>
      </w:tr>
      <w:tr w:rsidR="00652814" w14:paraId="03139328" w14:textId="77777777" w:rsidTr="00EA3C71">
        <w:trPr>
          <w:cantSplit/>
        </w:trPr>
        <w:tc>
          <w:tcPr>
            <w:tcW w:w="1843" w:type="dxa"/>
            <w:tcBorders>
              <w:left w:val="single" w:sz="4" w:space="0" w:color="auto"/>
            </w:tcBorders>
          </w:tcPr>
          <w:p w14:paraId="7D6874C8" w14:textId="77777777" w:rsidR="00652814" w:rsidRDefault="00652814" w:rsidP="00EA3C71">
            <w:pPr>
              <w:pStyle w:val="CRCoverPage"/>
              <w:tabs>
                <w:tab w:val="right" w:pos="1759"/>
              </w:tabs>
              <w:spacing w:after="0"/>
              <w:rPr>
                <w:b/>
                <w:i/>
                <w:noProof/>
              </w:rPr>
            </w:pPr>
            <w:r>
              <w:rPr>
                <w:b/>
                <w:i/>
                <w:noProof/>
              </w:rPr>
              <w:t>Category:</w:t>
            </w:r>
          </w:p>
        </w:tc>
        <w:tc>
          <w:tcPr>
            <w:tcW w:w="851" w:type="dxa"/>
            <w:shd w:val="pct30" w:color="FFFF00" w:fill="auto"/>
          </w:tcPr>
          <w:p w14:paraId="2B55245A" w14:textId="5E47CDD7" w:rsidR="00652814" w:rsidRDefault="00871144" w:rsidP="00EA3C71">
            <w:pPr>
              <w:pStyle w:val="CRCoverPage"/>
              <w:spacing w:after="0"/>
              <w:ind w:left="100" w:right="-609"/>
              <w:rPr>
                <w:b/>
                <w:noProof/>
              </w:rPr>
            </w:pPr>
            <w:r>
              <w:t>F</w:t>
            </w:r>
          </w:p>
        </w:tc>
        <w:tc>
          <w:tcPr>
            <w:tcW w:w="3402" w:type="dxa"/>
            <w:gridSpan w:val="5"/>
            <w:tcBorders>
              <w:left w:val="nil"/>
            </w:tcBorders>
          </w:tcPr>
          <w:p w14:paraId="7C6068BC" w14:textId="77777777" w:rsidR="00652814" w:rsidRDefault="00652814" w:rsidP="00EA3C71">
            <w:pPr>
              <w:pStyle w:val="CRCoverPage"/>
              <w:spacing w:after="0"/>
              <w:rPr>
                <w:noProof/>
              </w:rPr>
            </w:pPr>
          </w:p>
        </w:tc>
        <w:tc>
          <w:tcPr>
            <w:tcW w:w="1417" w:type="dxa"/>
            <w:gridSpan w:val="3"/>
            <w:tcBorders>
              <w:left w:val="nil"/>
            </w:tcBorders>
          </w:tcPr>
          <w:p w14:paraId="199EDE8C" w14:textId="77777777" w:rsidR="00652814" w:rsidRDefault="00652814" w:rsidP="00EA3C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CC6A36" w14:textId="77777777" w:rsidR="00652814" w:rsidRDefault="00652814" w:rsidP="00EA3C71">
            <w:pPr>
              <w:pStyle w:val="CRCoverPage"/>
              <w:spacing w:after="0"/>
              <w:ind w:left="100"/>
              <w:rPr>
                <w:noProof/>
              </w:rPr>
            </w:pPr>
            <w:r>
              <w:t>Rel-18</w:t>
            </w:r>
          </w:p>
        </w:tc>
      </w:tr>
      <w:tr w:rsidR="00652814" w14:paraId="1A58FCEB" w14:textId="77777777" w:rsidTr="00EA3C71">
        <w:tc>
          <w:tcPr>
            <w:tcW w:w="1843" w:type="dxa"/>
            <w:tcBorders>
              <w:left w:val="single" w:sz="4" w:space="0" w:color="auto"/>
              <w:bottom w:val="single" w:sz="4" w:space="0" w:color="auto"/>
            </w:tcBorders>
          </w:tcPr>
          <w:p w14:paraId="21010A9F" w14:textId="77777777" w:rsidR="00652814" w:rsidRDefault="00652814" w:rsidP="00EA3C71">
            <w:pPr>
              <w:pStyle w:val="CRCoverPage"/>
              <w:spacing w:after="0"/>
              <w:rPr>
                <w:b/>
                <w:i/>
                <w:noProof/>
              </w:rPr>
            </w:pPr>
          </w:p>
        </w:tc>
        <w:tc>
          <w:tcPr>
            <w:tcW w:w="4677" w:type="dxa"/>
            <w:gridSpan w:val="8"/>
            <w:tcBorders>
              <w:bottom w:val="single" w:sz="4" w:space="0" w:color="auto"/>
            </w:tcBorders>
          </w:tcPr>
          <w:p w14:paraId="40014C3B" w14:textId="77777777" w:rsidR="00652814" w:rsidRDefault="00652814" w:rsidP="00EA3C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65571" w14:textId="77777777" w:rsidR="00652814" w:rsidRDefault="00652814" w:rsidP="00EA3C71">
            <w:pPr>
              <w:pStyle w:val="CRCoverPage"/>
              <w:rPr>
                <w:noProof/>
              </w:rPr>
            </w:pPr>
            <w:r>
              <w:rPr>
                <w:noProof/>
                <w:sz w:val="18"/>
              </w:rPr>
              <w:t>Detailed explanations of the above categories can</w:t>
            </w:r>
            <w:r>
              <w:rPr>
                <w:noProof/>
                <w:sz w:val="18"/>
              </w:rPr>
              <w:br/>
              <w:t xml:space="preserve">be found in 3GPP </w:t>
            </w:r>
            <w:hyperlink r:id="rId17"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5989A02" w14:textId="77777777" w:rsidR="00652814" w:rsidRPr="007C2097" w:rsidRDefault="00652814" w:rsidP="00EA3C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2814" w14:paraId="3F9F639D" w14:textId="77777777" w:rsidTr="00EA3C71">
        <w:tc>
          <w:tcPr>
            <w:tcW w:w="1843" w:type="dxa"/>
          </w:tcPr>
          <w:p w14:paraId="62EB9411" w14:textId="77777777" w:rsidR="00652814" w:rsidRDefault="00652814" w:rsidP="00EA3C71">
            <w:pPr>
              <w:pStyle w:val="CRCoverPage"/>
              <w:spacing w:after="0"/>
              <w:rPr>
                <w:b/>
                <w:i/>
                <w:noProof/>
                <w:sz w:val="8"/>
                <w:szCs w:val="8"/>
              </w:rPr>
            </w:pPr>
          </w:p>
        </w:tc>
        <w:tc>
          <w:tcPr>
            <w:tcW w:w="7797" w:type="dxa"/>
            <w:gridSpan w:val="10"/>
          </w:tcPr>
          <w:p w14:paraId="029C4212" w14:textId="77777777" w:rsidR="00652814" w:rsidRDefault="00652814" w:rsidP="00EA3C71">
            <w:pPr>
              <w:pStyle w:val="CRCoverPage"/>
              <w:spacing w:after="0"/>
              <w:rPr>
                <w:noProof/>
                <w:sz w:val="8"/>
                <w:szCs w:val="8"/>
              </w:rPr>
            </w:pPr>
          </w:p>
        </w:tc>
      </w:tr>
      <w:tr w:rsidR="00652814" w14:paraId="0C5ABDB6" w14:textId="77777777" w:rsidTr="00EA3C71">
        <w:tc>
          <w:tcPr>
            <w:tcW w:w="2694" w:type="dxa"/>
            <w:gridSpan w:val="2"/>
            <w:tcBorders>
              <w:top w:val="single" w:sz="4" w:space="0" w:color="auto"/>
              <w:left w:val="single" w:sz="4" w:space="0" w:color="auto"/>
            </w:tcBorders>
          </w:tcPr>
          <w:p w14:paraId="60BD44EB" w14:textId="77777777" w:rsidR="00652814" w:rsidRPr="00523DD0" w:rsidRDefault="00652814" w:rsidP="00523DD0">
            <w:pPr>
              <w:rPr>
                <w:rFonts w:ascii="Arial" w:hAnsi="Arial" w:cs="Arial"/>
                <w:lang w:eastAsia="x-none"/>
              </w:rPr>
            </w:pPr>
            <w:r w:rsidRPr="00523DD0">
              <w:rPr>
                <w:rFonts w:ascii="Arial" w:eastAsia="MS Mincho" w:hAnsi="Arial"/>
                <w:b/>
                <w:i/>
                <w:noProof/>
              </w:rPr>
              <w:t>Reason for change:</w:t>
            </w:r>
          </w:p>
        </w:tc>
        <w:tc>
          <w:tcPr>
            <w:tcW w:w="6946" w:type="dxa"/>
            <w:gridSpan w:val="9"/>
            <w:tcBorders>
              <w:top w:val="single" w:sz="4" w:space="0" w:color="auto"/>
              <w:right w:val="single" w:sz="4" w:space="0" w:color="auto"/>
            </w:tcBorders>
            <w:shd w:val="pct30" w:color="FFFF00" w:fill="auto"/>
          </w:tcPr>
          <w:p w14:paraId="431A9DE4" w14:textId="77777777" w:rsidR="00E879AA" w:rsidRDefault="00523DD0" w:rsidP="00E879AA">
            <w:pPr>
              <w:pStyle w:val="CRCoverPage"/>
              <w:spacing w:after="0"/>
              <w:rPr>
                <w:rFonts w:eastAsia="맑은 고딕" w:cs="Arial"/>
                <w:lang w:eastAsia="ko-KR"/>
              </w:rPr>
            </w:pPr>
            <w:r>
              <w:rPr>
                <w:rFonts w:cs="Arial" w:hint="eastAsia"/>
                <w:lang w:eastAsia="ko-KR"/>
              </w:rPr>
              <w:t xml:space="preserve">In FeLAA, </w:t>
            </w:r>
            <w:r w:rsidRPr="00523DD0">
              <w:rPr>
                <w:rFonts w:cs="Arial"/>
                <w:lang w:eastAsia="ko-KR"/>
              </w:rPr>
              <w:t xml:space="preserve">the number of attempting Type 2 channel access procedure </w:t>
            </w:r>
            <w:r>
              <w:rPr>
                <w:rFonts w:cs="Arial" w:hint="eastAsia"/>
                <w:lang w:eastAsia="ko-KR"/>
              </w:rPr>
              <w:t xml:space="preserve">is restricted to the number of </w:t>
            </w:r>
            <w:r w:rsidRPr="00523DD0">
              <w:rPr>
                <w:rFonts w:cs="Arial"/>
                <w:lang w:eastAsia="ko-KR"/>
              </w:rPr>
              <w:t>consecutively scheduled subframes if the UE cannot access the channel</w:t>
            </w:r>
            <w:r>
              <w:rPr>
                <w:rFonts w:cs="Arial" w:hint="eastAsia"/>
                <w:lang w:eastAsia="ko-KR"/>
              </w:rPr>
              <w:t xml:space="preserve"> for consecutive </w:t>
            </w:r>
            <w:r w:rsidRPr="00523DD0">
              <w:rPr>
                <w:rFonts w:cs="Arial"/>
                <w:lang w:eastAsia="ko-KR"/>
              </w:rPr>
              <w:t>UL transmission(s) with multiple starting positions</w:t>
            </w:r>
            <w:r>
              <w:rPr>
                <w:rFonts w:cs="Arial" w:hint="eastAsia"/>
                <w:lang w:eastAsia="ko-KR"/>
              </w:rPr>
              <w:t xml:space="preserve">. </w:t>
            </w:r>
          </w:p>
          <w:p w14:paraId="5809D5C5" w14:textId="5C945F58" w:rsidR="00DA7147" w:rsidRPr="00523DD0" w:rsidRDefault="00523DD0" w:rsidP="00E879AA">
            <w:pPr>
              <w:pStyle w:val="CRCoverPage"/>
              <w:spacing w:after="0"/>
              <w:rPr>
                <w:rFonts w:cs="Arial"/>
                <w:lang w:eastAsia="ko-KR"/>
              </w:rPr>
            </w:pPr>
            <w:r>
              <w:rPr>
                <w:rFonts w:cs="Arial" w:hint="eastAsia"/>
                <w:lang w:eastAsia="ko-KR"/>
              </w:rPr>
              <w:t>On the other hand, a</w:t>
            </w:r>
            <w:r w:rsidRPr="00523DD0">
              <w:rPr>
                <w:rFonts w:cs="Arial"/>
                <w:lang w:eastAsia="ko-KR"/>
              </w:rPr>
              <w:t>ccording to the current clause 4.5 of TS37.213v18.</w:t>
            </w:r>
            <w:r>
              <w:rPr>
                <w:rFonts w:cs="Arial" w:hint="eastAsia"/>
                <w:lang w:eastAsia="ko-KR"/>
              </w:rPr>
              <w:t>2</w:t>
            </w:r>
            <w:r w:rsidRPr="00523DD0">
              <w:rPr>
                <w:rFonts w:cs="Arial"/>
                <w:lang w:eastAsia="ko-KR"/>
              </w:rPr>
              <w:t>.0</w:t>
            </w:r>
            <w:r>
              <w:rPr>
                <w:rFonts w:cs="Arial" w:hint="eastAsia"/>
                <w:lang w:eastAsia="ko-KR"/>
              </w:rPr>
              <w:t xml:space="preserve"> for SL-U</w:t>
            </w:r>
            <w:r w:rsidRPr="00523DD0">
              <w:rPr>
                <w:rFonts w:cs="Arial"/>
                <w:lang w:eastAsia="ko-KR"/>
              </w:rPr>
              <w:t>, when the UE performs Type 2</w:t>
            </w:r>
            <w:r>
              <w:rPr>
                <w:rFonts w:cs="Arial" w:hint="eastAsia"/>
                <w:lang w:eastAsia="ko-KR"/>
              </w:rPr>
              <w:t>A</w:t>
            </w:r>
            <w:r w:rsidRPr="00523DD0">
              <w:rPr>
                <w:rFonts w:cs="Arial"/>
                <w:lang w:eastAsia="ko-KR"/>
              </w:rPr>
              <w:t xml:space="preserve"> SL channel access for multiple consecutive slot transmission (MCSt) with multiple starting positions in a slot</w:t>
            </w:r>
            <w:r w:rsidR="000D661C">
              <w:rPr>
                <w:rFonts w:cs="Arial" w:hint="eastAsia"/>
                <w:lang w:eastAsia="ko-KR"/>
              </w:rPr>
              <w:t xml:space="preserve"> and</w:t>
            </w:r>
            <w:r w:rsidR="000D661C" w:rsidRPr="00523DD0">
              <w:rPr>
                <w:rFonts w:cs="Arial"/>
                <w:lang w:eastAsia="ko-KR"/>
              </w:rPr>
              <w:t xml:space="preserve"> the UE cannot access the Type 2</w:t>
            </w:r>
            <w:r w:rsidR="000D661C">
              <w:rPr>
                <w:rFonts w:cs="Arial" w:hint="eastAsia"/>
                <w:lang w:eastAsia="ko-KR"/>
              </w:rPr>
              <w:t>A</w:t>
            </w:r>
            <w:r w:rsidR="000D661C" w:rsidRPr="00523DD0">
              <w:rPr>
                <w:rFonts w:cs="Arial"/>
                <w:lang w:eastAsia="ko-KR"/>
              </w:rPr>
              <w:t xml:space="preserve"> </w:t>
            </w:r>
            <w:r w:rsidR="000D661C">
              <w:rPr>
                <w:rFonts w:cs="Arial" w:hint="eastAsia"/>
                <w:lang w:eastAsia="ko-KR"/>
              </w:rPr>
              <w:t xml:space="preserve">SL </w:t>
            </w:r>
            <w:r w:rsidR="000D661C" w:rsidRPr="00523DD0">
              <w:rPr>
                <w:rFonts w:cs="Arial"/>
                <w:lang w:eastAsia="ko-KR"/>
              </w:rPr>
              <w:t>channel access for multiple consecutive slot transmission (MCSt)</w:t>
            </w:r>
            <w:r w:rsidR="000D661C">
              <w:rPr>
                <w:rFonts w:cs="Arial" w:hint="eastAsia"/>
                <w:lang w:eastAsia="ko-KR"/>
              </w:rPr>
              <w:t xml:space="preserve">, there is no </w:t>
            </w:r>
            <w:r w:rsidR="000D661C">
              <w:rPr>
                <w:rFonts w:cs="Arial"/>
                <w:lang w:eastAsia="ko-KR"/>
              </w:rPr>
              <w:t>restriction</w:t>
            </w:r>
            <w:r w:rsidR="000D661C">
              <w:rPr>
                <w:rFonts w:cs="Arial" w:hint="eastAsia"/>
                <w:lang w:eastAsia="ko-KR"/>
              </w:rPr>
              <w:t xml:space="preserve"> for the </w:t>
            </w:r>
            <w:r w:rsidR="000D661C">
              <w:rPr>
                <w:rFonts w:cs="Arial"/>
                <w:lang w:eastAsia="ko-KR"/>
              </w:rPr>
              <w:t>num</w:t>
            </w:r>
            <w:r w:rsidR="000D661C">
              <w:rPr>
                <w:rFonts w:cs="Arial" w:hint="eastAsia"/>
                <w:lang w:eastAsia="ko-KR"/>
              </w:rPr>
              <w:t xml:space="preserve">ber of </w:t>
            </w:r>
            <w:r w:rsidRPr="00523DD0">
              <w:rPr>
                <w:rFonts w:cs="Arial"/>
                <w:lang w:eastAsia="ko-KR"/>
              </w:rPr>
              <w:t>attempting Type 2</w:t>
            </w:r>
            <w:r w:rsidR="000D661C">
              <w:rPr>
                <w:rFonts w:cs="Arial" w:hint="eastAsia"/>
                <w:lang w:eastAsia="ko-KR"/>
              </w:rPr>
              <w:t>A SL</w:t>
            </w:r>
            <w:r w:rsidRPr="00523DD0">
              <w:rPr>
                <w:rFonts w:cs="Arial"/>
                <w:lang w:eastAsia="ko-KR"/>
              </w:rPr>
              <w:t xml:space="preserve"> channel access</w:t>
            </w:r>
            <w:r w:rsidR="000D661C">
              <w:rPr>
                <w:rFonts w:cs="Arial" w:hint="eastAsia"/>
                <w:lang w:eastAsia="ko-KR"/>
              </w:rPr>
              <w:t xml:space="preserve"> in </w:t>
            </w:r>
            <w:r w:rsidRPr="00523DD0">
              <w:rPr>
                <w:rFonts w:cs="Arial"/>
                <w:lang w:eastAsia="ko-KR"/>
              </w:rPr>
              <w:t>the different slot of multiple consecutive slots</w:t>
            </w:r>
            <w:r>
              <w:rPr>
                <w:rFonts w:cs="Arial" w:hint="eastAsia"/>
                <w:lang w:eastAsia="ko-KR"/>
              </w:rPr>
              <w:t>.</w:t>
            </w:r>
          </w:p>
        </w:tc>
      </w:tr>
      <w:tr w:rsidR="00652814" w14:paraId="7940F654" w14:textId="77777777" w:rsidTr="00EA3C71">
        <w:tc>
          <w:tcPr>
            <w:tcW w:w="2694" w:type="dxa"/>
            <w:gridSpan w:val="2"/>
            <w:tcBorders>
              <w:left w:val="single" w:sz="4" w:space="0" w:color="auto"/>
            </w:tcBorders>
          </w:tcPr>
          <w:p w14:paraId="102CAC1D"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1CD38278" w14:textId="77777777" w:rsidR="00652814" w:rsidRPr="000D661C" w:rsidRDefault="00652814" w:rsidP="00EA3C71">
            <w:pPr>
              <w:pStyle w:val="CRCoverPage"/>
              <w:spacing w:after="0"/>
              <w:rPr>
                <w:rFonts w:cs="Arial"/>
                <w:noProof/>
                <w:sz w:val="10"/>
                <w:szCs w:val="10"/>
              </w:rPr>
            </w:pPr>
          </w:p>
        </w:tc>
      </w:tr>
      <w:tr w:rsidR="00652814" w14:paraId="24242CB7" w14:textId="77777777" w:rsidTr="00EA3C71">
        <w:tc>
          <w:tcPr>
            <w:tcW w:w="2694" w:type="dxa"/>
            <w:gridSpan w:val="2"/>
            <w:tcBorders>
              <w:left w:val="single" w:sz="4" w:space="0" w:color="auto"/>
            </w:tcBorders>
          </w:tcPr>
          <w:p w14:paraId="4C36F252" w14:textId="77777777" w:rsidR="00652814" w:rsidRDefault="00652814" w:rsidP="00EA3C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FB0CBA" w14:textId="56152769" w:rsidR="00BC6BE3" w:rsidRPr="00B0192F" w:rsidRDefault="00523DD0" w:rsidP="003F2F04">
            <w:pPr>
              <w:pStyle w:val="CRCoverPage"/>
              <w:spacing w:after="0"/>
              <w:rPr>
                <w:rFonts w:cs="Arial"/>
                <w:noProof/>
              </w:rPr>
            </w:pPr>
            <w:r w:rsidRPr="00523DD0">
              <w:rPr>
                <w:rFonts w:eastAsia="맑은 고딕"/>
                <w:lang w:eastAsia="ko-KR"/>
              </w:rPr>
              <w:t>Modified a description to support UE performing Type 2</w:t>
            </w:r>
            <w:r w:rsidR="000D661C">
              <w:rPr>
                <w:rFonts w:eastAsia="맑은 고딕" w:hint="eastAsia"/>
                <w:lang w:eastAsia="ko-KR"/>
              </w:rPr>
              <w:t>A</w:t>
            </w:r>
            <w:r w:rsidRPr="00523DD0">
              <w:rPr>
                <w:rFonts w:eastAsia="맑은 고딕"/>
                <w:lang w:eastAsia="ko-KR"/>
              </w:rPr>
              <w:t xml:space="preserve"> </w:t>
            </w:r>
            <w:r w:rsidR="00E879AA">
              <w:rPr>
                <w:rFonts w:eastAsia="맑은 고딕" w:hint="eastAsia"/>
                <w:lang w:eastAsia="ko-KR"/>
              </w:rPr>
              <w:t xml:space="preserve">SL </w:t>
            </w:r>
            <w:r w:rsidRPr="00523DD0">
              <w:rPr>
                <w:rFonts w:eastAsia="맑은 고딕"/>
                <w:lang w:eastAsia="ko-KR"/>
              </w:rPr>
              <w:t xml:space="preserve">channel access procedure on multiple consecutive slot transmission (MCSt) with multiple staring positions </w:t>
            </w:r>
            <w:r w:rsidR="000D661C">
              <w:rPr>
                <w:rFonts w:eastAsia="맑은 고딕" w:hint="eastAsia"/>
                <w:lang w:eastAsia="ko-KR"/>
              </w:rPr>
              <w:t xml:space="preserve">with </w:t>
            </w:r>
            <w:r w:rsidR="000D661C">
              <w:rPr>
                <w:rFonts w:eastAsia="맑은 고딕"/>
                <w:lang w:eastAsia="ko-KR"/>
              </w:rPr>
              <w:t>restriction</w:t>
            </w:r>
            <w:r w:rsidR="000D661C">
              <w:rPr>
                <w:rFonts w:eastAsia="맑은 고딕" w:hint="eastAsia"/>
                <w:lang w:eastAsia="ko-KR"/>
              </w:rPr>
              <w:t xml:space="preserve"> of the number of attempting Type 2A SL channel </w:t>
            </w:r>
            <w:r w:rsidR="000D661C">
              <w:rPr>
                <w:rFonts w:eastAsia="맑은 고딕"/>
                <w:lang w:eastAsia="ko-KR"/>
              </w:rPr>
              <w:t>access</w:t>
            </w:r>
            <w:r w:rsidR="000D661C">
              <w:rPr>
                <w:rFonts w:eastAsia="맑은 고딕" w:hint="eastAsia"/>
                <w:lang w:eastAsia="ko-KR"/>
              </w:rPr>
              <w:t xml:space="preserve"> as in FeLAA</w:t>
            </w:r>
            <w:r w:rsidR="00DA7147">
              <w:rPr>
                <w:rFonts w:eastAsia="맑은 고딕" w:hint="eastAsia"/>
                <w:lang w:eastAsia="ko-KR"/>
              </w:rPr>
              <w:t>.</w:t>
            </w:r>
          </w:p>
        </w:tc>
      </w:tr>
      <w:tr w:rsidR="00652814" w14:paraId="2B68F17F" w14:textId="77777777" w:rsidTr="00EA3C71">
        <w:tc>
          <w:tcPr>
            <w:tcW w:w="2694" w:type="dxa"/>
            <w:gridSpan w:val="2"/>
            <w:tcBorders>
              <w:left w:val="single" w:sz="4" w:space="0" w:color="auto"/>
            </w:tcBorders>
          </w:tcPr>
          <w:p w14:paraId="1AD426C0"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57DF450D" w14:textId="77777777" w:rsidR="00652814" w:rsidRPr="00D50642" w:rsidRDefault="00652814" w:rsidP="00EA3C71">
            <w:pPr>
              <w:pStyle w:val="CRCoverPage"/>
              <w:spacing w:after="0"/>
              <w:rPr>
                <w:rFonts w:cs="Arial"/>
                <w:noProof/>
                <w:sz w:val="8"/>
                <w:szCs w:val="8"/>
              </w:rPr>
            </w:pPr>
          </w:p>
        </w:tc>
      </w:tr>
      <w:tr w:rsidR="00652814" w14:paraId="674D656C" w14:textId="77777777" w:rsidTr="00EA3C71">
        <w:tc>
          <w:tcPr>
            <w:tcW w:w="2694" w:type="dxa"/>
            <w:gridSpan w:val="2"/>
            <w:tcBorders>
              <w:left w:val="single" w:sz="4" w:space="0" w:color="auto"/>
              <w:bottom w:val="single" w:sz="4" w:space="0" w:color="auto"/>
            </w:tcBorders>
          </w:tcPr>
          <w:p w14:paraId="74054C95" w14:textId="77777777" w:rsidR="00652814" w:rsidRDefault="00652814" w:rsidP="00EA3C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7D9DB" w14:textId="7E53501B" w:rsidR="00D01EB5" w:rsidRPr="00523DD0" w:rsidRDefault="005561B5" w:rsidP="00523DD0">
            <w:pPr>
              <w:pStyle w:val="CRCoverPage"/>
              <w:spacing w:after="0"/>
              <w:rPr>
                <w:rFonts w:cs="Arial"/>
                <w:noProof/>
              </w:rPr>
            </w:pPr>
            <w:r>
              <w:rPr>
                <w:rFonts w:eastAsia="맑은 고딕" w:cs="Arial" w:hint="eastAsia"/>
                <w:lang w:eastAsia="ko-KR"/>
              </w:rPr>
              <w:t xml:space="preserve">It cannot be </w:t>
            </w:r>
            <w:r w:rsidR="00523DD0">
              <w:rPr>
                <w:rFonts w:eastAsia="맑은 고딕" w:cs="Arial" w:hint="eastAsia"/>
                <w:lang w:eastAsia="ko-KR"/>
              </w:rPr>
              <w:t xml:space="preserve">fairly </w:t>
            </w:r>
            <w:r>
              <w:rPr>
                <w:rFonts w:eastAsia="맑은 고딕" w:cs="Arial" w:hint="eastAsia"/>
                <w:lang w:eastAsia="ko-KR"/>
              </w:rPr>
              <w:t>co</w:t>
            </w:r>
            <w:r w:rsidR="00523DD0">
              <w:rPr>
                <w:rFonts w:eastAsia="맑은 고딕" w:cs="Arial" w:hint="eastAsia"/>
                <w:lang w:eastAsia="ko-KR"/>
              </w:rPr>
              <w:t>-</w:t>
            </w:r>
            <w:r>
              <w:rPr>
                <w:rFonts w:eastAsia="맑은 고딕" w:cs="Arial" w:hint="eastAsia"/>
                <w:lang w:eastAsia="ko-KR"/>
              </w:rPr>
              <w:t>existed with other RAT</w:t>
            </w:r>
            <w:r w:rsidR="00DA7147">
              <w:rPr>
                <w:rFonts w:eastAsia="맑은 고딕" w:cs="Arial" w:hint="eastAsia"/>
                <w:lang w:eastAsia="ko-KR"/>
              </w:rPr>
              <w:t>s</w:t>
            </w:r>
            <w:r>
              <w:rPr>
                <w:rFonts w:eastAsia="맑은 고딕" w:cs="Arial" w:hint="eastAsia"/>
                <w:lang w:eastAsia="ko-KR"/>
              </w:rPr>
              <w:t xml:space="preserve"> such as FeLAA</w:t>
            </w:r>
            <w:r w:rsidR="00DA7147">
              <w:rPr>
                <w:rFonts w:eastAsia="맑은 고딕" w:cs="Arial" w:hint="eastAsia"/>
                <w:lang w:eastAsia="ko-KR"/>
              </w:rPr>
              <w:t xml:space="preserve"> and NR-U</w:t>
            </w:r>
            <w:r w:rsidR="00523DD0">
              <w:rPr>
                <w:rFonts w:eastAsia="맑은 고딕" w:cs="Arial" w:hint="eastAsia"/>
                <w:lang w:eastAsia="ko-KR"/>
              </w:rPr>
              <w:t xml:space="preserve"> using shared spectrum.</w:t>
            </w:r>
          </w:p>
        </w:tc>
      </w:tr>
      <w:tr w:rsidR="00652814" w14:paraId="5FC1A498" w14:textId="77777777" w:rsidTr="00EA3C71">
        <w:tc>
          <w:tcPr>
            <w:tcW w:w="2694" w:type="dxa"/>
            <w:gridSpan w:val="2"/>
          </w:tcPr>
          <w:p w14:paraId="1F38C949" w14:textId="77777777" w:rsidR="00652814" w:rsidRDefault="00652814" w:rsidP="00EA3C71">
            <w:pPr>
              <w:pStyle w:val="CRCoverPage"/>
              <w:spacing w:after="0"/>
              <w:rPr>
                <w:b/>
                <w:i/>
                <w:noProof/>
                <w:sz w:val="8"/>
                <w:szCs w:val="8"/>
              </w:rPr>
            </w:pPr>
          </w:p>
        </w:tc>
        <w:tc>
          <w:tcPr>
            <w:tcW w:w="6946" w:type="dxa"/>
            <w:gridSpan w:val="9"/>
          </w:tcPr>
          <w:p w14:paraId="608EC252" w14:textId="77777777" w:rsidR="00652814" w:rsidRDefault="00652814" w:rsidP="00EA3C71">
            <w:pPr>
              <w:pStyle w:val="CRCoverPage"/>
              <w:spacing w:after="0"/>
              <w:rPr>
                <w:noProof/>
                <w:sz w:val="8"/>
                <w:szCs w:val="8"/>
              </w:rPr>
            </w:pPr>
          </w:p>
        </w:tc>
      </w:tr>
      <w:tr w:rsidR="00652814" w14:paraId="22873A9B" w14:textId="77777777" w:rsidTr="00EA3C71">
        <w:tc>
          <w:tcPr>
            <w:tcW w:w="2694" w:type="dxa"/>
            <w:gridSpan w:val="2"/>
            <w:tcBorders>
              <w:top w:val="single" w:sz="4" w:space="0" w:color="auto"/>
              <w:left w:val="single" w:sz="4" w:space="0" w:color="auto"/>
            </w:tcBorders>
          </w:tcPr>
          <w:p w14:paraId="22D44F23" w14:textId="77777777" w:rsidR="00652814" w:rsidRDefault="00652814" w:rsidP="00EA3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ECA51E" w14:textId="6755736C" w:rsidR="00C32A71" w:rsidRPr="00DA7147" w:rsidRDefault="00885916" w:rsidP="006C3FE2">
            <w:pPr>
              <w:pStyle w:val="CRCoverPage"/>
              <w:spacing w:after="0"/>
              <w:rPr>
                <w:rFonts w:eastAsia="맑은 고딕"/>
                <w:noProof/>
                <w:lang w:eastAsia="ko-KR"/>
              </w:rPr>
            </w:pPr>
            <w:r>
              <w:rPr>
                <w:noProof/>
              </w:rPr>
              <w:t>4.5</w:t>
            </w:r>
          </w:p>
        </w:tc>
      </w:tr>
      <w:tr w:rsidR="00652814" w14:paraId="3CFD0B55" w14:textId="77777777" w:rsidTr="00EA3C71">
        <w:tc>
          <w:tcPr>
            <w:tcW w:w="2694" w:type="dxa"/>
            <w:gridSpan w:val="2"/>
            <w:tcBorders>
              <w:left w:val="single" w:sz="4" w:space="0" w:color="auto"/>
            </w:tcBorders>
          </w:tcPr>
          <w:p w14:paraId="38E00375"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04F16D5C" w14:textId="77777777" w:rsidR="00652814" w:rsidRDefault="00652814" w:rsidP="00EA3C71">
            <w:pPr>
              <w:pStyle w:val="CRCoverPage"/>
              <w:spacing w:after="0"/>
              <w:rPr>
                <w:noProof/>
                <w:sz w:val="8"/>
                <w:szCs w:val="8"/>
              </w:rPr>
            </w:pPr>
          </w:p>
        </w:tc>
      </w:tr>
      <w:tr w:rsidR="00652814" w14:paraId="206535EE" w14:textId="77777777" w:rsidTr="00EA3C71">
        <w:tc>
          <w:tcPr>
            <w:tcW w:w="2694" w:type="dxa"/>
            <w:gridSpan w:val="2"/>
            <w:tcBorders>
              <w:left w:val="single" w:sz="4" w:space="0" w:color="auto"/>
            </w:tcBorders>
          </w:tcPr>
          <w:p w14:paraId="52A89C76" w14:textId="77777777" w:rsidR="00652814" w:rsidRDefault="00652814" w:rsidP="00EA3C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739E1" w14:textId="77777777" w:rsidR="00652814" w:rsidRDefault="00652814" w:rsidP="00EA3C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C42C81" w14:textId="77777777" w:rsidR="00652814" w:rsidRDefault="00652814" w:rsidP="00EA3C71">
            <w:pPr>
              <w:pStyle w:val="CRCoverPage"/>
              <w:spacing w:after="0"/>
              <w:jc w:val="center"/>
              <w:rPr>
                <w:b/>
                <w:caps/>
                <w:noProof/>
              </w:rPr>
            </w:pPr>
            <w:r>
              <w:rPr>
                <w:b/>
                <w:caps/>
                <w:noProof/>
              </w:rPr>
              <w:t>N</w:t>
            </w:r>
          </w:p>
        </w:tc>
        <w:tc>
          <w:tcPr>
            <w:tcW w:w="2977" w:type="dxa"/>
            <w:gridSpan w:val="4"/>
          </w:tcPr>
          <w:p w14:paraId="57EC1A71" w14:textId="77777777" w:rsidR="00652814" w:rsidRDefault="00652814" w:rsidP="00EA3C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F4921" w14:textId="77777777" w:rsidR="00652814" w:rsidRDefault="00652814" w:rsidP="00EA3C71">
            <w:pPr>
              <w:pStyle w:val="CRCoverPage"/>
              <w:spacing w:after="0"/>
              <w:ind w:left="99"/>
              <w:rPr>
                <w:noProof/>
              </w:rPr>
            </w:pPr>
          </w:p>
        </w:tc>
      </w:tr>
      <w:tr w:rsidR="00652814" w14:paraId="7B6EB592" w14:textId="77777777" w:rsidTr="00EA3C71">
        <w:tc>
          <w:tcPr>
            <w:tcW w:w="2694" w:type="dxa"/>
            <w:gridSpan w:val="2"/>
            <w:tcBorders>
              <w:left w:val="single" w:sz="4" w:space="0" w:color="auto"/>
            </w:tcBorders>
          </w:tcPr>
          <w:p w14:paraId="65D2B51D" w14:textId="77777777" w:rsidR="00652814" w:rsidRDefault="00652814" w:rsidP="00EA3C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B0894" w14:textId="77777777" w:rsidR="00652814" w:rsidRDefault="00652814" w:rsidP="00EA3C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4F6F3" w14:textId="77777777" w:rsidR="00652814" w:rsidRDefault="00652814" w:rsidP="00EA3C71">
            <w:pPr>
              <w:pStyle w:val="CRCoverPage"/>
              <w:spacing w:after="0"/>
              <w:jc w:val="center"/>
              <w:rPr>
                <w:b/>
                <w:caps/>
                <w:noProof/>
              </w:rPr>
            </w:pPr>
          </w:p>
        </w:tc>
        <w:tc>
          <w:tcPr>
            <w:tcW w:w="2977" w:type="dxa"/>
            <w:gridSpan w:val="4"/>
          </w:tcPr>
          <w:p w14:paraId="6F82924E" w14:textId="77777777" w:rsidR="00652814" w:rsidRDefault="00652814" w:rsidP="00EA3C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3A5DB" w14:textId="77777777" w:rsidR="00652814" w:rsidRDefault="00652814" w:rsidP="00EA3C71">
            <w:pPr>
              <w:pStyle w:val="CRCoverPage"/>
              <w:spacing w:after="0"/>
              <w:ind w:left="99"/>
              <w:rPr>
                <w:noProof/>
              </w:rPr>
            </w:pPr>
            <w:r>
              <w:rPr>
                <w:noProof/>
              </w:rPr>
              <w:t xml:space="preserve">TS 38.211, TS 38.212, TS 38.214, TS 38.331 </w:t>
            </w:r>
          </w:p>
        </w:tc>
      </w:tr>
      <w:tr w:rsidR="00652814" w14:paraId="7BF47C60" w14:textId="77777777" w:rsidTr="00EA3C71">
        <w:tc>
          <w:tcPr>
            <w:tcW w:w="2694" w:type="dxa"/>
            <w:gridSpan w:val="2"/>
            <w:tcBorders>
              <w:left w:val="single" w:sz="4" w:space="0" w:color="auto"/>
            </w:tcBorders>
          </w:tcPr>
          <w:p w14:paraId="61389B59" w14:textId="77777777" w:rsidR="00652814" w:rsidRDefault="00652814" w:rsidP="00EA3C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C822B" w14:textId="77777777"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A877C" w14:textId="77777777" w:rsidR="00652814" w:rsidRDefault="00652814" w:rsidP="00EA3C71">
            <w:pPr>
              <w:pStyle w:val="CRCoverPage"/>
              <w:spacing w:after="0"/>
              <w:jc w:val="center"/>
              <w:rPr>
                <w:b/>
                <w:caps/>
                <w:noProof/>
              </w:rPr>
            </w:pPr>
            <w:r>
              <w:rPr>
                <w:b/>
                <w:caps/>
                <w:noProof/>
              </w:rPr>
              <w:t>X</w:t>
            </w:r>
          </w:p>
        </w:tc>
        <w:tc>
          <w:tcPr>
            <w:tcW w:w="2977" w:type="dxa"/>
            <w:gridSpan w:val="4"/>
          </w:tcPr>
          <w:p w14:paraId="5AFC6E0C" w14:textId="77777777" w:rsidR="00652814" w:rsidRDefault="00652814" w:rsidP="00EA3C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169F93" w14:textId="77777777" w:rsidR="00652814" w:rsidRDefault="00652814" w:rsidP="00EA3C71">
            <w:pPr>
              <w:pStyle w:val="CRCoverPage"/>
              <w:spacing w:after="0"/>
              <w:ind w:left="99"/>
              <w:rPr>
                <w:noProof/>
              </w:rPr>
            </w:pPr>
            <w:r>
              <w:rPr>
                <w:noProof/>
              </w:rPr>
              <w:t xml:space="preserve">TS/TR ... CR ... </w:t>
            </w:r>
          </w:p>
        </w:tc>
      </w:tr>
      <w:tr w:rsidR="00652814" w14:paraId="11CE1F13" w14:textId="77777777" w:rsidTr="00EA3C71">
        <w:tc>
          <w:tcPr>
            <w:tcW w:w="2694" w:type="dxa"/>
            <w:gridSpan w:val="2"/>
            <w:tcBorders>
              <w:left w:val="single" w:sz="4" w:space="0" w:color="auto"/>
            </w:tcBorders>
          </w:tcPr>
          <w:p w14:paraId="6D5474FF" w14:textId="77777777" w:rsidR="00652814" w:rsidRDefault="00652814" w:rsidP="00EA3C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1939DF" w14:textId="77777777"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DF4C1" w14:textId="77777777" w:rsidR="00652814" w:rsidRDefault="00652814" w:rsidP="00EA3C71">
            <w:pPr>
              <w:pStyle w:val="CRCoverPage"/>
              <w:spacing w:after="0"/>
              <w:jc w:val="center"/>
              <w:rPr>
                <w:b/>
                <w:caps/>
                <w:noProof/>
              </w:rPr>
            </w:pPr>
            <w:r>
              <w:rPr>
                <w:b/>
                <w:caps/>
                <w:noProof/>
              </w:rPr>
              <w:t>X</w:t>
            </w:r>
          </w:p>
        </w:tc>
        <w:tc>
          <w:tcPr>
            <w:tcW w:w="2977" w:type="dxa"/>
            <w:gridSpan w:val="4"/>
          </w:tcPr>
          <w:p w14:paraId="4E337AA9" w14:textId="77777777" w:rsidR="00652814" w:rsidRDefault="00652814" w:rsidP="00EA3C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F58A79" w14:textId="77777777" w:rsidR="00652814" w:rsidRDefault="00652814" w:rsidP="00EA3C71">
            <w:pPr>
              <w:pStyle w:val="CRCoverPage"/>
              <w:spacing w:after="0"/>
              <w:ind w:left="99"/>
              <w:rPr>
                <w:noProof/>
              </w:rPr>
            </w:pPr>
            <w:r>
              <w:rPr>
                <w:noProof/>
              </w:rPr>
              <w:t xml:space="preserve">TS/TR ... CR ... </w:t>
            </w:r>
          </w:p>
        </w:tc>
      </w:tr>
      <w:tr w:rsidR="00652814" w14:paraId="0DB08409" w14:textId="77777777" w:rsidTr="00EA3C71">
        <w:tc>
          <w:tcPr>
            <w:tcW w:w="2694" w:type="dxa"/>
            <w:gridSpan w:val="2"/>
            <w:tcBorders>
              <w:left w:val="single" w:sz="4" w:space="0" w:color="auto"/>
            </w:tcBorders>
          </w:tcPr>
          <w:p w14:paraId="2B8ACA96" w14:textId="77777777" w:rsidR="00652814" w:rsidRDefault="00652814" w:rsidP="00EA3C71">
            <w:pPr>
              <w:pStyle w:val="CRCoverPage"/>
              <w:spacing w:after="0"/>
              <w:rPr>
                <w:b/>
                <w:i/>
                <w:noProof/>
              </w:rPr>
            </w:pPr>
          </w:p>
        </w:tc>
        <w:tc>
          <w:tcPr>
            <w:tcW w:w="6946" w:type="dxa"/>
            <w:gridSpan w:val="9"/>
            <w:tcBorders>
              <w:right w:val="single" w:sz="4" w:space="0" w:color="auto"/>
            </w:tcBorders>
          </w:tcPr>
          <w:p w14:paraId="068A9631" w14:textId="77777777" w:rsidR="00652814" w:rsidRDefault="00652814" w:rsidP="00EA3C71">
            <w:pPr>
              <w:pStyle w:val="CRCoverPage"/>
              <w:spacing w:after="0"/>
              <w:rPr>
                <w:noProof/>
              </w:rPr>
            </w:pPr>
          </w:p>
        </w:tc>
      </w:tr>
      <w:tr w:rsidR="00652814" w14:paraId="188673CC" w14:textId="77777777" w:rsidTr="00EA3C71">
        <w:tc>
          <w:tcPr>
            <w:tcW w:w="2694" w:type="dxa"/>
            <w:gridSpan w:val="2"/>
            <w:tcBorders>
              <w:left w:val="single" w:sz="4" w:space="0" w:color="auto"/>
              <w:bottom w:val="single" w:sz="4" w:space="0" w:color="auto"/>
            </w:tcBorders>
          </w:tcPr>
          <w:p w14:paraId="47C60384" w14:textId="77777777" w:rsidR="00652814" w:rsidRDefault="00652814" w:rsidP="00EA3C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1CC47" w14:textId="77777777" w:rsidR="00652814" w:rsidRDefault="00652814" w:rsidP="00EA3C71">
            <w:pPr>
              <w:pStyle w:val="CRCoverPage"/>
              <w:spacing w:after="0"/>
              <w:ind w:left="100"/>
              <w:rPr>
                <w:noProof/>
              </w:rPr>
            </w:pPr>
          </w:p>
        </w:tc>
      </w:tr>
      <w:tr w:rsidR="00652814" w:rsidRPr="008863B9" w14:paraId="2FD0955E" w14:textId="77777777" w:rsidTr="00EA3C71">
        <w:tc>
          <w:tcPr>
            <w:tcW w:w="2694" w:type="dxa"/>
            <w:gridSpan w:val="2"/>
            <w:tcBorders>
              <w:top w:val="single" w:sz="4" w:space="0" w:color="auto"/>
              <w:bottom w:val="single" w:sz="4" w:space="0" w:color="auto"/>
            </w:tcBorders>
          </w:tcPr>
          <w:p w14:paraId="79150ED4" w14:textId="77777777" w:rsidR="00652814" w:rsidRPr="008863B9" w:rsidRDefault="00652814" w:rsidP="00EA3C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E449" w14:textId="77777777" w:rsidR="00652814" w:rsidRPr="008863B9" w:rsidRDefault="00652814" w:rsidP="00EA3C71">
            <w:pPr>
              <w:pStyle w:val="CRCoverPage"/>
              <w:spacing w:after="0"/>
              <w:ind w:left="100"/>
              <w:rPr>
                <w:noProof/>
                <w:sz w:val="8"/>
                <w:szCs w:val="8"/>
              </w:rPr>
            </w:pPr>
          </w:p>
        </w:tc>
      </w:tr>
      <w:tr w:rsidR="00652814" w14:paraId="0B069B25" w14:textId="77777777" w:rsidTr="00EA3C71">
        <w:tc>
          <w:tcPr>
            <w:tcW w:w="2694" w:type="dxa"/>
            <w:gridSpan w:val="2"/>
            <w:tcBorders>
              <w:top w:val="single" w:sz="4" w:space="0" w:color="auto"/>
              <w:left w:val="single" w:sz="4" w:space="0" w:color="auto"/>
              <w:bottom w:val="single" w:sz="4" w:space="0" w:color="auto"/>
            </w:tcBorders>
          </w:tcPr>
          <w:p w14:paraId="6FFF109C" w14:textId="77777777" w:rsidR="00652814" w:rsidRDefault="00652814" w:rsidP="00EA3C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2D2C3B" w14:textId="77777777" w:rsidR="00652814" w:rsidRDefault="00652814" w:rsidP="00EA3C71">
            <w:pPr>
              <w:pStyle w:val="CRCoverPage"/>
              <w:spacing w:after="0"/>
              <w:ind w:left="100"/>
              <w:rPr>
                <w:noProof/>
              </w:rPr>
            </w:pPr>
          </w:p>
        </w:tc>
      </w:tr>
    </w:tbl>
    <w:p w14:paraId="562DF9F9" w14:textId="001770F3" w:rsidR="00F431D6" w:rsidRPr="0071525C" w:rsidRDefault="00F431D6" w:rsidP="00AD3A88">
      <w:pPr>
        <w:pStyle w:val="2"/>
        <w:ind w:left="0" w:firstLine="0"/>
      </w:pPr>
      <w:bookmarkStart w:id="5" w:name="_Toc153443569"/>
      <w:bookmarkEnd w:id="0"/>
      <w:bookmarkEnd w:id="1"/>
      <w:bookmarkEnd w:id="2"/>
      <w:bookmarkEnd w:id="3"/>
      <w:r w:rsidRPr="0071525C">
        <w:lastRenderedPageBreak/>
        <w:t>4.5</w:t>
      </w:r>
      <w:r w:rsidRPr="0071525C">
        <w:tab/>
        <w:t>Sidelink Channel access procedures</w:t>
      </w:r>
      <w:bookmarkEnd w:id="5"/>
    </w:p>
    <w:p w14:paraId="3CAF817D" w14:textId="77777777" w:rsidR="000D661C" w:rsidRPr="004A4795" w:rsidRDefault="000D661C" w:rsidP="000D661C">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75DE02AE" w14:textId="6EADB23D" w:rsidR="00F431D6" w:rsidRPr="00DB2253" w:rsidRDefault="00F431D6" w:rsidP="00F431D6">
      <w:pPr>
        <w:rPr>
          <w:color w:val="000000" w:themeColor="text1"/>
          <w:lang w:eastAsia="x-none"/>
        </w:rPr>
      </w:pPr>
      <w:r w:rsidRPr="00DB2253">
        <w:rPr>
          <w:color w:val="000000" w:themeColor="text1"/>
        </w:rPr>
        <w:t>For contiguous SL transmission(s), the following are applicable:</w:t>
      </w:r>
    </w:p>
    <w:p w14:paraId="6119C565" w14:textId="77777777" w:rsidR="00F431D6" w:rsidRPr="00DB2253" w:rsidRDefault="00F431D6" w:rsidP="00F431D6">
      <w:pPr>
        <w:pStyle w:val="B1"/>
      </w:pPr>
      <w:r>
        <w:t>-</w:t>
      </w:r>
      <w:r>
        <w:tab/>
      </w:r>
      <w:r w:rsidRPr="00DB2253">
        <w:t xml:space="preserve">If a UE is scheduled or autonomous selected to transmit a set of </w:t>
      </w:r>
      <w:r w:rsidRPr="00DB2253">
        <w:rPr>
          <w:rFonts w:eastAsia="맑은 고딕"/>
        </w:rPr>
        <w:t xml:space="preserve">SL </w:t>
      </w:r>
      <w:r w:rsidRPr="00DB2253">
        <w:t>transmissions using one or more selected SL grant(s), and</w:t>
      </w:r>
    </w:p>
    <w:p w14:paraId="34B69B05" w14:textId="69269A73" w:rsidR="00F431D6" w:rsidRPr="00DB2253" w:rsidRDefault="00F431D6" w:rsidP="00F431D6">
      <w:pPr>
        <w:pStyle w:val="B2"/>
      </w:pPr>
      <w:r>
        <w:t>-</w:t>
      </w:r>
      <w:r>
        <w:tab/>
      </w:r>
      <w:r w:rsidRPr="00DB2253">
        <w:t>if the UE cannot access the channel for a transmission in the set prior to the last transmission according to Type 1 or Type 2</w:t>
      </w:r>
      <w:r w:rsidR="00DD2E45">
        <w:t>A</w:t>
      </w:r>
      <w:r w:rsidRPr="00DB2253">
        <w:t xml:space="preserve"> SL channel access procedures, the UE shall attempt to transmit the next transmission according to Type 1 or Type 2</w:t>
      </w:r>
      <w:r w:rsidR="00E22554">
        <w:t>A</w:t>
      </w:r>
      <w:r w:rsidRPr="00DB2253">
        <w:t xml:space="preserve"> SL channel access procedures. </w:t>
      </w:r>
    </w:p>
    <w:p w14:paraId="5C65D4CC" w14:textId="77777777" w:rsidR="00F431D6" w:rsidRPr="00DB2253" w:rsidRDefault="00F431D6" w:rsidP="00F431D6">
      <w:pPr>
        <w:pStyle w:val="B2"/>
      </w:pPr>
      <w:r>
        <w:t>-</w:t>
      </w:r>
      <w:r>
        <w:tab/>
      </w:r>
      <w:r w:rsidRPr="00DB2253">
        <w:t>if the UE cannot access the channel for a transmission in the set prior to the last transmission according to Type 2B SL channel access procedure, the UE shall attempt to transmit the next transmission according to Type 2A SL channel access procedure.</w:t>
      </w:r>
    </w:p>
    <w:p w14:paraId="49A188F9" w14:textId="46D5DF72" w:rsidR="00F431D6" w:rsidRPr="00DB2253" w:rsidRDefault="00F431D6" w:rsidP="00F431D6">
      <w:pPr>
        <w:rPr>
          <w:color w:val="000000" w:themeColor="text1"/>
        </w:rPr>
      </w:pPr>
      <w:r w:rsidRPr="00DB2253">
        <w:rPr>
          <w:color w:val="000000" w:themeColor="text1"/>
        </w:rPr>
        <w:t xml:space="preserve">For SL transmission(s) </w:t>
      </w:r>
      <w:bookmarkStart w:id="6" w:name="_Hlk163233991"/>
      <w:ins w:id="7" w:author="Minseok Noh" w:date="2024-04-05T18:41:00Z">
        <w:r w:rsidR="00DA7147" w:rsidRPr="008430B9">
          <w:rPr>
            <w:color w:val="000000"/>
          </w:rPr>
          <w:t>over one slot or multiple consecutive slots</w:t>
        </w:r>
        <w:bookmarkEnd w:id="6"/>
        <w:r w:rsidR="00DA7147" w:rsidRPr="008430B9">
          <w:rPr>
            <w:color w:val="000000"/>
          </w:rPr>
          <w:t xml:space="preserve"> </w:t>
        </w:r>
      </w:ins>
      <w:r w:rsidRPr="00DB2253">
        <w:rPr>
          <w:color w:val="000000" w:themeColor="text1"/>
        </w:rPr>
        <w:t>with multiple starting positions in a slot, the following are applicable:</w:t>
      </w:r>
    </w:p>
    <w:p w14:paraId="5510A3C1" w14:textId="2A8E16B0" w:rsidR="00F431D6" w:rsidRPr="00DB2253" w:rsidRDefault="00F431D6" w:rsidP="00F431D6">
      <w:pPr>
        <w:pStyle w:val="B1"/>
      </w:pPr>
      <w:r>
        <w:rPr>
          <w:lang w:val="en-US"/>
        </w:rPr>
        <w:t>-</w:t>
      </w:r>
      <w:r>
        <w:rPr>
          <w:lang w:val="en-US"/>
        </w:rPr>
        <w:tab/>
      </w:r>
      <w:r w:rsidRPr="00DB2253">
        <w:rPr>
          <w:lang w:val="en-US"/>
        </w:rPr>
        <w:t xml:space="preserve">If a UE intends to transmit PSCCH/PSSCH in sidelink resource allocation mode 1 or mode 2 using a Type 1 </w:t>
      </w:r>
      <w:ins w:id="8" w:author="Minseok Noh" w:date="2024-04-05T20:31:00Z">
        <w:r w:rsidR="00992060">
          <w:rPr>
            <w:rFonts w:hint="eastAsia"/>
            <w:lang w:val="en-US" w:eastAsia="ko-KR"/>
          </w:rPr>
          <w:t xml:space="preserve">SL </w:t>
        </w:r>
      </w:ins>
      <w:r w:rsidRPr="00DB2253">
        <w:rPr>
          <w:lang w:val="en-US"/>
        </w:rPr>
        <w:t xml:space="preserve">channel access procedure, and if the UE cannot access the channel for the transmission from the 1st starting symbol of a slot, the UE shall attempt to transmit PSCCH/PSSCH from the 2nd starting symbol in the same slot according to Type 1 </w:t>
      </w:r>
      <w:ins w:id="9" w:author="Minseok Noh" w:date="2024-04-05T20:31:00Z">
        <w:r w:rsidR="00992060">
          <w:rPr>
            <w:rFonts w:hint="eastAsia"/>
            <w:lang w:val="en-US" w:eastAsia="ko-KR"/>
          </w:rPr>
          <w:t xml:space="preserve">SL </w:t>
        </w:r>
      </w:ins>
      <w:r w:rsidRPr="00DB2253">
        <w:rPr>
          <w:lang w:val="en-US"/>
        </w:rPr>
        <w:t xml:space="preserve">channel access procedure. There is no limit on the number of attempts the UE can make using Type 1 </w:t>
      </w:r>
      <w:ins w:id="10" w:author="Minseok Noh" w:date="2024-04-05T20:31:00Z">
        <w:r w:rsidR="00992060">
          <w:rPr>
            <w:rFonts w:hint="eastAsia"/>
            <w:lang w:val="en-US" w:eastAsia="ko-KR"/>
          </w:rPr>
          <w:t xml:space="preserve">SL </w:t>
        </w:r>
      </w:ins>
      <w:r w:rsidRPr="00DB2253">
        <w:rPr>
          <w:lang w:val="en-US"/>
        </w:rPr>
        <w:t>channel access procedure.</w:t>
      </w:r>
      <w:r w:rsidRPr="00DB2253">
        <w:t xml:space="preserve"> </w:t>
      </w:r>
    </w:p>
    <w:p w14:paraId="69234BD8" w14:textId="06F6A453" w:rsidR="00CB56F5" w:rsidRPr="000D661C" w:rsidRDefault="00F431D6" w:rsidP="000D661C">
      <w:pPr>
        <w:pStyle w:val="B1"/>
        <w:rPr>
          <w:lang w:eastAsia="ko-KR"/>
        </w:rPr>
      </w:pPr>
      <w:r>
        <w:rPr>
          <w:lang w:val="en-US"/>
        </w:rPr>
        <w:t>-</w:t>
      </w:r>
      <w:r>
        <w:rPr>
          <w:lang w:val="en-US"/>
        </w:rPr>
        <w:tab/>
      </w:r>
      <w:r w:rsidRPr="00DB2253">
        <w:rPr>
          <w:lang w:val="en-US"/>
        </w:rPr>
        <w:t xml:space="preserve">If a UE intends to transmit PSCCH/PSSCH in sidelink resource allocation mode 1 or mode 2 using a Type 2 </w:t>
      </w:r>
      <w:ins w:id="11" w:author="Minseok Noh" w:date="2024-04-05T20:33:00Z">
        <w:r w:rsidR="00992060">
          <w:rPr>
            <w:rFonts w:hint="eastAsia"/>
            <w:lang w:val="en-US" w:eastAsia="ko-KR"/>
          </w:rPr>
          <w:t xml:space="preserve">SL </w:t>
        </w:r>
      </w:ins>
      <w:r w:rsidRPr="00DB2253">
        <w:rPr>
          <w:lang w:val="en-US"/>
        </w:rPr>
        <w:t>channel access procedure, and if the UE cannot access the channel for the transmission from the 1st starting symbol of a slot, the UE may attempt to transmit PSCCH/PSSCH from the 2nd starting symbol in the same slot and according to Type 2</w:t>
      </w:r>
      <w:r w:rsidR="00620A5E">
        <w:rPr>
          <w:lang w:val="en-US"/>
        </w:rPr>
        <w:t>A</w:t>
      </w:r>
      <w:r w:rsidRPr="00DB2253">
        <w:rPr>
          <w:lang w:val="en-US"/>
        </w:rPr>
        <w:t xml:space="preserve"> </w:t>
      </w:r>
      <w:ins w:id="12" w:author="Minseok Noh" w:date="2024-04-05T20:31:00Z">
        <w:r w:rsidR="00992060">
          <w:rPr>
            <w:rFonts w:hint="eastAsia"/>
            <w:lang w:val="en-US" w:eastAsia="ko-KR"/>
          </w:rPr>
          <w:t xml:space="preserve">SL </w:t>
        </w:r>
      </w:ins>
      <w:r w:rsidRPr="00DB2253">
        <w:rPr>
          <w:lang w:val="en-US"/>
        </w:rPr>
        <w:t>channel access procedure.</w:t>
      </w:r>
      <w:ins w:id="13" w:author="Minseok Noh" w:date="2024-04-05T18:41:00Z">
        <w:r w:rsidR="00DA7147">
          <w:rPr>
            <w:rFonts w:hint="eastAsia"/>
            <w:lang w:val="en-US" w:eastAsia="ko-KR"/>
          </w:rPr>
          <w:t xml:space="preserve"> </w:t>
        </w:r>
        <w:bookmarkStart w:id="14" w:name="_Hlk163234038"/>
        <w:r w:rsidR="00DA7147" w:rsidRPr="008430B9">
          <w:t>The number of attempts the UE should make within the consecutively number of multiple slots including the SL transmission is limited to w+1, where w is the number of multiple slots using Type 2</w:t>
        </w:r>
      </w:ins>
      <w:ins w:id="15" w:author="Minseok Noh" w:date="2024-04-05T20:31:00Z">
        <w:r w:rsidR="00992060">
          <w:rPr>
            <w:rFonts w:hint="eastAsia"/>
            <w:lang w:eastAsia="ko-KR"/>
          </w:rPr>
          <w:t>A SL</w:t>
        </w:r>
      </w:ins>
      <w:ins w:id="16" w:author="Minseok Noh" w:date="2024-04-05T18:41:00Z">
        <w:r w:rsidR="00DA7147" w:rsidRPr="008430B9">
          <w:t xml:space="preserve"> channel access procedure.</w:t>
        </w:r>
      </w:ins>
      <w:bookmarkEnd w:id="14"/>
    </w:p>
    <w:p w14:paraId="3F6CF3C8" w14:textId="77777777" w:rsidR="000D661C" w:rsidRPr="004A4795" w:rsidRDefault="000D661C" w:rsidP="000D661C">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1D660443" w14:textId="35AE4A1A" w:rsidR="00D8178F" w:rsidRPr="00B24FE1" w:rsidRDefault="00D8178F" w:rsidP="007231AE"/>
    <w:sectPr w:rsidR="00D8178F" w:rsidRPr="00B24FE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0C787" w14:textId="77777777" w:rsidR="003A613F" w:rsidRDefault="003A613F">
      <w:r>
        <w:separator/>
      </w:r>
    </w:p>
  </w:endnote>
  <w:endnote w:type="continuationSeparator" w:id="0">
    <w:p w14:paraId="746EE540" w14:textId="77777777" w:rsidR="003A613F" w:rsidRDefault="003A6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0E0A3" w14:textId="77777777" w:rsidR="00ED3A03" w:rsidRDefault="00ED3A0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A4C2A" w14:textId="77777777" w:rsidR="003A613F" w:rsidRDefault="003A613F">
      <w:r>
        <w:separator/>
      </w:r>
    </w:p>
  </w:footnote>
  <w:footnote w:type="continuationSeparator" w:id="0">
    <w:p w14:paraId="4A89E0A3" w14:textId="77777777" w:rsidR="003A613F" w:rsidRDefault="003A6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313F7" w14:textId="3863402A" w:rsidR="00ED3A03" w:rsidRDefault="00ED3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1BFB">
      <w:rPr>
        <w:rFonts w:ascii="Arial" w:hAnsi="Arial" w:cs="Arial" w:hint="eastAsia"/>
        <w:bCs/>
        <w:noProof/>
        <w:sz w:val="18"/>
        <w:szCs w:val="18"/>
        <w:lang w:eastAsia="ko-KR"/>
      </w:rPr>
      <w:t>오류</w:t>
    </w:r>
    <w:r w:rsidR="00AD1BFB">
      <w:rPr>
        <w:rFonts w:ascii="Arial" w:hAnsi="Arial" w:cs="Arial" w:hint="eastAsia"/>
        <w:bCs/>
        <w:noProof/>
        <w:sz w:val="18"/>
        <w:szCs w:val="18"/>
        <w:lang w:eastAsia="ko-KR"/>
      </w:rPr>
      <w:t xml:space="preserve">! </w:t>
    </w:r>
    <w:r w:rsidR="00AD1BFB">
      <w:rPr>
        <w:rFonts w:ascii="Arial" w:hAnsi="Arial" w:cs="Arial" w:hint="eastAsia"/>
        <w:bCs/>
        <w:noProof/>
        <w:sz w:val="18"/>
        <w:szCs w:val="18"/>
        <w:lang w:eastAsia="ko-KR"/>
      </w:rPr>
      <w:t>지정한</w:t>
    </w:r>
    <w:r w:rsidR="00AD1BFB">
      <w:rPr>
        <w:rFonts w:ascii="Arial" w:hAnsi="Arial" w:cs="Arial" w:hint="eastAsia"/>
        <w:bCs/>
        <w:noProof/>
        <w:sz w:val="18"/>
        <w:szCs w:val="18"/>
        <w:lang w:eastAsia="ko-KR"/>
      </w:rPr>
      <w:t xml:space="preserve"> </w:t>
    </w:r>
    <w:r w:rsidR="00AD1BFB">
      <w:rPr>
        <w:rFonts w:ascii="Arial" w:hAnsi="Arial" w:cs="Arial" w:hint="eastAsia"/>
        <w:bCs/>
        <w:noProof/>
        <w:sz w:val="18"/>
        <w:szCs w:val="18"/>
        <w:lang w:eastAsia="ko-KR"/>
      </w:rPr>
      <w:t>스타일은</w:t>
    </w:r>
    <w:r w:rsidR="00AD1BFB">
      <w:rPr>
        <w:rFonts w:ascii="Arial" w:hAnsi="Arial" w:cs="Arial" w:hint="eastAsia"/>
        <w:bCs/>
        <w:noProof/>
        <w:sz w:val="18"/>
        <w:szCs w:val="18"/>
        <w:lang w:eastAsia="ko-KR"/>
      </w:rPr>
      <w:t xml:space="preserve"> </w:t>
    </w:r>
    <w:r w:rsidR="00AD1BFB">
      <w:rPr>
        <w:rFonts w:ascii="Arial" w:hAnsi="Arial" w:cs="Arial" w:hint="eastAsia"/>
        <w:bCs/>
        <w:noProof/>
        <w:sz w:val="18"/>
        <w:szCs w:val="18"/>
        <w:lang w:eastAsia="ko-KR"/>
      </w:rPr>
      <w:t>사용되지</w:t>
    </w:r>
    <w:r w:rsidR="00AD1BFB">
      <w:rPr>
        <w:rFonts w:ascii="Arial" w:hAnsi="Arial" w:cs="Arial" w:hint="eastAsia"/>
        <w:bCs/>
        <w:noProof/>
        <w:sz w:val="18"/>
        <w:szCs w:val="18"/>
        <w:lang w:eastAsia="ko-KR"/>
      </w:rPr>
      <w:t xml:space="preserve"> </w:t>
    </w:r>
    <w:r w:rsidR="00AD1BFB">
      <w:rPr>
        <w:rFonts w:ascii="Arial" w:hAnsi="Arial" w:cs="Arial" w:hint="eastAsia"/>
        <w:bCs/>
        <w:noProof/>
        <w:sz w:val="18"/>
        <w:szCs w:val="18"/>
        <w:lang w:eastAsia="ko-KR"/>
      </w:rPr>
      <w:t>않습니다</w:t>
    </w:r>
    <w:r w:rsidR="00AD1BFB">
      <w:rPr>
        <w:rFonts w:ascii="Arial" w:hAnsi="Arial" w:cs="Arial" w:hint="eastAsia"/>
        <w:bCs/>
        <w:noProof/>
        <w:sz w:val="18"/>
        <w:szCs w:val="18"/>
        <w:lang w:eastAsia="ko-KR"/>
      </w:rPr>
      <w:t>.</w:t>
    </w:r>
    <w:r>
      <w:rPr>
        <w:rFonts w:ascii="Arial" w:hAnsi="Arial" w:cs="Arial"/>
        <w:b/>
        <w:sz w:val="18"/>
        <w:szCs w:val="18"/>
      </w:rPr>
      <w:fldChar w:fldCharType="end"/>
    </w:r>
  </w:p>
  <w:p w14:paraId="6021B821" w14:textId="77777777" w:rsidR="00ED3A03" w:rsidRDefault="00ED3A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8A1BC2F" w14:textId="52F5685B" w:rsidR="00ED3A03" w:rsidRDefault="00ED3A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1BFB">
      <w:rPr>
        <w:rFonts w:ascii="Arial" w:hAnsi="Arial" w:cs="Arial" w:hint="eastAsia"/>
        <w:bCs/>
        <w:noProof/>
        <w:sz w:val="18"/>
        <w:szCs w:val="18"/>
        <w:lang w:eastAsia="ko-KR"/>
      </w:rPr>
      <w:t>오류</w:t>
    </w:r>
    <w:r w:rsidR="00AD1BFB">
      <w:rPr>
        <w:rFonts w:ascii="Arial" w:hAnsi="Arial" w:cs="Arial" w:hint="eastAsia"/>
        <w:bCs/>
        <w:noProof/>
        <w:sz w:val="18"/>
        <w:szCs w:val="18"/>
        <w:lang w:eastAsia="ko-KR"/>
      </w:rPr>
      <w:t xml:space="preserve">! </w:t>
    </w:r>
    <w:r w:rsidR="00AD1BFB">
      <w:rPr>
        <w:rFonts w:ascii="Arial" w:hAnsi="Arial" w:cs="Arial" w:hint="eastAsia"/>
        <w:bCs/>
        <w:noProof/>
        <w:sz w:val="18"/>
        <w:szCs w:val="18"/>
        <w:lang w:eastAsia="ko-KR"/>
      </w:rPr>
      <w:t>지정한</w:t>
    </w:r>
    <w:r w:rsidR="00AD1BFB">
      <w:rPr>
        <w:rFonts w:ascii="Arial" w:hAnsi="Arial" w:cs="Arial" w:hint="eastAsia"/>
        <w:bCs/>
        <w:noProof/>
        <w:sz w:val="18"/>
        <w:szCs w:val="18"/>
        <w:lang w:eastAsia="ko-KR"/>
      </w:rPr>
      <w:t xml:space="preserve"> </w:t>
    </w:r>
    <w:r w:rsidR="00AD1BFB">
      <w:rPr>
        <w:rFonts w:ascii="Arial" w:hAnsi="Arial" w:cs="Arial" w:hint="eastAsia"/>
        <w:bCs/>
        <w:noProof/>
        <w:sz w:val="18"/>
        <w:szCs w:val="18"/>
        <w:lang w:eastAsia="ko-KR"/>
      </w:rPr>
      <w:t>스타일은</w:t>
    </w:r>
    <w:r w:rsidR="00AD1BFB">
      <w:rPr>
        <w:rFonts w:ascii="Arial" w:hAnsi="Arial" w:cs="Arial" w:hint="eastAsia"/>
        <w:bCs/>
        <w:noProof/>
        <w:sz w:val="18"/>
        <w:szCs w:val="18"/>
        <w:lang w:eastAsia="ko-KR"/>
      </w:rPr>
      <w:t xml:space="preserve"> </w:t>
    </w:r>
    <w:r w:rsidR="00AD1BFB">
      <w:rPr>
        <w:rFonts w:ascii="Arial" w:hAnsi="Arial" w:cs="Arial" w:hint="eastAsia"/>
        <w:bCs/>
        <w:noProof/>
        <w:sz w:val="18"/>
        <w:szCs w:val="18"/>
        <w:lang w:eastAsia="ko-KR"/>
      </w:rPr>
      <w:t>사용되지</w:t>
    </w:r>
    <w:r w:rsidR="00AD1BFB">
      <w:rPr>
        <w:rFonts w:ascii="Arial" w:hAnsi="Arial" w:cs="Arial" w:hint="eastAsia"/>
        <w:bCs/>
        <w:noProof/>
        <w:sz w:val="18"/>
        <w:szCs w:val="18"/>
        <w:lang w:eastAsia="ko-KR"/>
      </w:rPr>
      <w:t xml:space="preserve"> </w:t>
    </w:r>
    <w:r w:rsidR="00AD1BFB">
      <w:rPr>
        <w:rFonts w:ascii="Arial" w:hAnsi="Arial" w:cs="Arial" w:hint="eastAsia"/>
        <w:bCs/>
        <w:noProof/>
        <w:sz w:val="18"/>
        <w:szCs w:val="18"/>
        <w:lang w:eastAsia="ko-KR"/>
      </w:rPr>
      <w:t>않습니다</w:t>
    </w:r>
    <w:r w:rsidR="00AD1BFB">
      <w:rPr>
        <w:rFonts w:ascii="Arial" w:hAnsi="Arial" w:cs="Arial" w:hint="eastAsia"/>
        <w:bCs/>
        <w:noProof/>
        <w:sz w:val="18"/>
        <w:szCs w:val="18"/>
        <w:lang w:eastAsia="ko-KR"/>
      </w:rPr>
      <w:t>.</w:t>
    </w:r>
    <w:r>
      <w:rPr>
        <w:rFonts w:ascii="Arial" w:hAnsi="Arial" w:cs="Arial"/>
        <w:b/>
        <w:sz w:val="18"/>
        <w:szCs w:val="18"/>
      </w:rPr>
      <w:fldChar w:fldCharType="end"/>
    </w:r>
  </w:p>
  <w:p w14:paraId="3FBD03A8" w14:textId="77777777" w:rsidR="00ED3A03" w:rsidRDefault="00ED3A0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2EDD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275802">
    <w:abstractNumId w:val="6"/>
  </w:num>
  <w:num w:numId="2" w16cid:durableId="515195021">
    <w:abstractNumId w:val="9"/>
  </w:num>
  <w:num w:numId="3" w16cid:durableId="255677217">
    <w:abstractNumId w:val="7"/>
  </w:num>
  <w:num w:numId="4" w16cid:durableId="690227745">
    <w:abstractNumId w:val="5"/>
  </w:num>
  <w:num w:numId="5" w16cid:durableId="1346201603">
    <w:abstractNumId w:val="3"/>
  </w:num>
  <w:num w:numId="6" w16cid:durableId="94719313">
    <w:abstractNumId w:val="8"/>
  </w:num>
  <w:num w:numId="7" w16cid:durableId="1911690079">
    <w:abstractNumId w:val="4"/>
  </w:num>
  <w:num w:numId="8" w16cid:durableId="978729125">
    <w:abstractNumId w:val="2"/>
  </w:num>
  <w:num w:numId="9" w16cid:durableId="1226530222">
    <w:abstractNumId w:val="1"/>
  </w:num>
  <w:num w:numId="10" w16cid:durableId="1351176512">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seok Noh">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D8"/>
    <w:rsid w:val="00000EE5"/>
    <w:rsid w:val="00001C12"/>
    <w:rsid w:val="00002C7D"/>
    <w:rsid w:val="0000375C"/>
    <w:rsid w:val="00004E24"/>
    <w:rsid w:val="0000612E"/>
    <w:rsid w:val="00020AF4"/>
    <w:rsid w:val="00021304"/>
    <w:rsid w:val="00022219"/>
    <w:rsid w:val="0002264C"/>
    <w:rsid w:val="00023EB9"/>
    <w:rsid w:val="00024628"/>
    <w:rsid w:val="00026C32"/>
    <w:rsid w:val="000323CD"/>
    <w:rsid w:val="00033397"/>
    <w:rsid w:val="0003390E"/>
    <w:rsid w:val="000345AE"/>
    <w:rsid w:val="00040095"/>
    <w:rsid w:val="000421B7"/>
    <w:rsid w:val="000438A7"/>
    <w:rsid w:val="00051827"/>
    <w:rsid w:val="00051834"/>
    <w:rsid w:val="00051AA4"/>
    <w:rsid w:val="00053D5D"/>
    <w:rsid w:val="00053E8F"/>
    <w:rsid w:val="0005477E"/>
    <w:rsid w:val="0005477F"/>
    <w:rsid w:val="00054A22"/>
    <w:rsid w:val="000553A6"/>
    <w:rsid w:val="00060A6E"/>
    <w:rsid w:val="00062880"/>
    <w:rsid w:val="00064790"/>
    <w:rsid w:val="00064C52"/>
    <w:rsid w:val="000655A6"/>
    <w:rsid w:val="00072FCC"/>
    <w:rsid w:val="000802BF"/>
    <w:rsid w:val="00080512"/>
    <w:rsid w:val="000824F3"/>
    <w:rsid w:val="000825D0"/>
    <w:rsid w:val="00082F03"/>
    <w:rsid w:val="000849B2"/>
    <w:rsid w:val="00084D6D"/>
    <w:rsid w:val="00087BBE"/>
    <w:rsid w:val="0009098E"/>
    <w:rsid w:val="00093329"/>
    <w:rsid w:val="0009525D"/>
    <w:rsid w:val="000956C6"/>
    <w:rsid w:val="000A1A65"/>
    <w:rsid w:val="000A1C89"/>
    <w:rsid w:val="000A307E"/>
    <w:rsid w:val="000A4C92"/>
    <w:rsid w:val="000A6685"/>
    <w:rsid w:val="000B3E36"/>
    <w:rsid w:val="000B4CA0"/>
    <w:rsid w:val="000C26C2"/>
    <w:rsid w:val="000C48F7"/>
    <w:rsid w:val="000C57E7"/>
    <w:rsid w:val="000C79EE"/>
    <w:rsid w:val="000D014D"/>
    <w:rsid w:val="000D251B"/>
    <w:rsid w:val="000D525F"/>
    <w:rsid w:val="000D5827"/>
    <w:rsid w:val="000D58AB"/>
    <w:rsid w:val="000D661C"/>
    <w:rsid w:val="000D7FBD"/>
    <w:rsid w:val="000E0336"/>
    <w:rsid w:val="000E2423"/>
    <w:rsid w:val="000E348A"/>
    <w:rsid w:val="000E40E7"/>
    <w:rsid w:val="000E47FE"/>
    <w:rsid w:val="000E537B"/>
    <w:rsid w:val="000F06B6"/>
    <w:rsid w:val="000F0F00"/>
    <w:rsid w:val="000F25C7"/>
    <w:rsid w:val="000F379C"/>
    <w:rsid w:val="000F5432"/>
    <w:rsid w:val="000F5A1C"/>
    <w:rsid w:val="000F61A8"/>
    <w:rsid w:val="000F6B8D"/>
    <w:rsid w:val="00102134"/>
    <w:rsid w:val="00103E6A"/>
    <w:rsid w:val="001067C0"/>
    <w:rsid w:val="00110DD7"/>
    <w:rsid w:val="001113AD"/>
    <w:rsid w:val="00111CCB"/>
    <w:rsid w:val="0011414D"/>
    <w:rsid w:val="00114294"/>
    <w:rsid w:val="00115B79"/>
    <w:rsid w:val="0011749A"/>
    <w:rsid w:val="0011794A"/>
    <w:rsid w:val="0012102C"/>
    <w:rsid w:val="00122E4A"/>
    <w:rsid w:val="00124C41"/>
    <w:rsid w:val="001252E7"/>
    <w:rsid w:val="00127507"/>
    <w:rsid w:val="00130186"/>
    <w:rsid w:val="00131005"/>
    <w:rsid w:val="0013148A"/>
    <w:rsid w:val="001320B8"/>
    <w:rsid w:val="00132CEC"/>
    <w:rsid w:val="0013582F"/>
    <w:rsid w:val="0014487C"/>
    <w:rsid w:val="00150FFB"/>
    <w:rsid w:val="00151E86"/>
    <w:rsid w:val="00151FB0"/>
    <w:rsid w:val="00153B38"/>
    <w:rsid w:val="00153DB4"/>
    <w:rsid w:val="00154322"/>
    <w:rsid w:val="0015569C"/>
    <w:rsid w:val="00160B0C"/>
    <w:rsid w:val="001629B4"/>
    <w:rsid w:val="00163968"/>
    <w:rsid w:val="00164D23"/>
    <w:rsid w:val="00165318"/>
    <w:rsid w:val="00166E06"/>
    <w:rsid w:val="001719D4"/>
    <w:rsid w:val="00175402"/>
    <w:rsid w:val="00177042"/>
    <w:rsid w:val="0018033D"/>
    <w:rsid w:val="001826B3"/>
    <w:rsid w:val="00183781"/>
    <w:rsid w:val="001867E3"/>
    <w:rsid w:val="00187BFC"/>
    <w:rsid w:val="00190770"/>
    <w:rsid w:val="001915DE"/>
    <w:rsid w:val="00192E9E"/>
    <w:rsid w:val="001957F8"/>
    <w:rsid w:val="00195F16"/>
    <w:rsid w:val="00196155"/>
    <w:rsid w:val="00196AC8"/>
    <w:rsid w:val="001A121D"/>
    <w:rsid w:val="001A1657"/>
    <w:rsid w:val="001A39C4"/>
    <w:rsid w:val="001A7550"/>
    <w:rsid w:val="001A78D1"/>
    <w:rsid w:val="001B1312"/>
    <w:rsid w:val="001B279C"/>
    <w:rsid w:val="001B6E1F"/>
    <w:rsid w:val="001B7F72"/>
    <w:rsid w:val="001C32F9"/>
    <w:rsid w:val="001C39D6"/>
    <w:rsid w:val="001C3AA5"/>
    <w:rsid w:val="001C5AE3"/>
    <w:rsid w:val="001D02C2"/>
    <w:rsid w:val="001D1E1F"/>
    <w:rsid w:val="001D2394"/>
    <w:rsid w:val="001D31E0"/>
    <w:rsid w:val="001D4651"/>
    <w:rsid w:val="001D4B78"/>
    <w:rsid w:val="001D5499"/>
    <w:rsid w:val="001E19D3"/>
    <w:rsid w:val="001E1A5D"/>
    <w:rsid w:val="001E1DD4"/>
    <w:rsid w:val="001E64FB"/>
    <w:rsid w:val="001E6D8C"/>
    <w:rsid w:val="001E7A04"/>
    <w:rsid w:val="001F168B"/>
    <w:rsid w:val="001F172F"/>
    <w:rsid w:val="001F1F26"/>
    <w:rsid w:val="001F69D6"/>
    <w:rsid w:val="001F7286"/>
    <w:rsid w:val="00200AF6"/>
    <w:rsid w:val="00201C04"/>
    <w:rsid w:val="002020EA"/>
    <w:rsid w:val="00203671"/>
    <w:rsid w:val="002056ED"/>
    <w:rsid w:val="00206046"/>
    <w:rsid w:val="0021000F"/>
    <w:rsid w:val="002101D9"/>
    <w:rsid w:val="00214206"/>
    <w:rsid w:val="0021746A"/>
    <w:rsid w:val="0022051C"/>
    <w:rsid w:val="002205C5"/>
    <w:rsid w:val="00221631"/>
    <w:rsid w:val="00221A04"/>
    <w:rsid w:val="00221E85"/>
    <w:rsid w:val="00223678"/>
    <w:rsid w:val="002265F5"/>
    <w:rsid w:val="002278BB"/>
    <w:rsid w:val="00230546"/>
    <w:rsid w:val="00230EDF"/>
    <w:rsid w:val="00230F25"/>
    <w:rsid w:val="002327F9"/>
    <w:rsid w:val="002334EE"/>
    <w:rsid w:val="002347A2"/>
    <w:rsid w:val="002374B8"/>
    <w:rsid w:val="0024197F"/>
    <w:rsid w:val="00243FEC"/>
    <w:rsid w:val="002443C9"/>
    <w:rsid w:val="0025167E"/>
    <w:rsid w:val="00251941"/>
    <w:rsid w:val="00252579"/>
    <w:rsid w:val="002537F2"/>
    <w:rsid w:val="00262717"/>
    <w:rsid w:val="00262D5E"/>
    <w:rsid w:val="00262E51"/>
    <w:rsid w:val="00267225"/>
    <w:rsid w:val="0027029D"/>
    <w:rsid w:val="00270DCE"/>
    <w:rsid w:val="0027289F"/>
    <w:rsid w:val="00272D39"/>
    <w:rsid w:val="00275C4F"/>
    <w:rsid w:val="00277BEE"/>
    <w:rsid w:val="002822E8"/>
    <w:rsid w:val="00284E1F"/>
    <w:rsid w:val="00285F61"/>
    <w:rsid w:val="00286AED"/>
    <w:rsid w:val="00287633"/>
    <w:rsid w:val="00291E51"/>
    <w:rsid w:val="0029430B"/>
    <w:rsid w:val="002968B4"/>
    <w:rsid w:val="00297DF0"/>
    <w:rsid w:val="002A1A1E"/>
    <w:rsid w:val="002A3111"/>
    <w:rsid w:val="002A42F0"/>
    <w:rsid w:val="002A46A8"/>
    <w:rsid w:val="002A5103"/>
    <w:rsid w:val="002A560F"/>
    <w:rsid w:val="002A57AE"/>
    <w:rsid w:val="002A7173"/>
    <w:rsid w:val="002B07F0"/>
    <w:rsid w:val="002B1A0B"/>
    <w:rsid w:val="002B2AF6"/>
    <w:rsid w:val="002B3D93"/>
    <w:rsid w:val="002B4BCF"/>
    <w:rsid w:val="002B5ECA"/>
    <w:rsid w:val="002B6E1E"/>
    <w:rsid w:val="002B734C"/>
    <w:rsid w:val="002C1811"/>
    <w:rsid w:val="002C223F"/>
    <w:rsid w:val="002C2654"/>
    <w:rsid w:val="002C4042"/>
    <w:rsid w:val="002C67F9"/>
    <w:rsid w:val="002C7E36"/>
    <w:rsid w:val="002D1723"/>
    <w:rsid w:val="002D2934"/>
    <w:rsid w:val="002D3CD3"/>
    <w:rsid w:val="002D5FF4"/>
    <w:rsid w:val="002E2665"/>
    <w:rsid w:val="002E4CBE"/>
    <w:rsid w:val="002E5274"/>
    <w:rsid w:val="002E60E8"/>
    <w:rsid w:val="002E63D7"/>
    <w:rsid w:val="002E659C"/>
    <w:rsid w:val="002F09F3"/>
    <w:rsid w:val="002F21AE"/>
    <w:rsid w:val="002F6421"/>
    <w:rsid w:val="002F6E81"/>
    <w:rsid w:val="002F70C0"/>
    <w:rsid w:val="002F714E"/>
    <w:rsid w:val="002F7686"/>
    <w:rsid w:val="003003BC"/>
    <w:rsid w:val="003005AF"/>
    <w:rsid w:val="00301AAC"/>
    <w:rsid w:val="00301DE5"/>
    <w:rsid w:val="003073A8"/>
    <w:rsid w:val="003145FD"/>
    <w:rsid w:val="003160C9"/>
    <w:rsid w:val="00316CE9"/>
    <w:rsid w:val="003172DC"/>
    <w:rsid w:val="00317A77"/>
    <w:rsid w:val="00317F39"/>
    <w:rsid w:val="00320B93"/>
    <w:rsid w:val="00321C8C"/>
    <w:rsid w:val="0032302D"/>
    <w:rsid w:val="003236D4"/>
    <w:rsid w:val="00323F19"/>
    <w:rsid w:val="00325D12"/>
    <w:rsid w:val="00330992"/>
    <w:rsid w:val="00336D70"/>
    <w:rsid w:val="00341B15"/>
    <w:rsid w:val="00342507"/>
    <w:rsid w:val="003428F7"/>
    <w:rsid w:val="00346B14"/>
    <w:rsid w:val="00347E86"/>
    <w:rsid w:val="00350E32"/>
    <w:rsid w:val="00351FB1"/>
    <w:rsid w:val="0035462D"/>
    <w:rsid w:val="00354658"/>
    <w:rsid w:val="00355324"/>
    <w:rsid w:val="00355702"/>
    <w:rsid w:val="003560CF"/>
    <w:rsid w:val="00356EBF"/>
    <w:rsid w:val="00361BDE"/>
    <w:rsid w:val="00361BF2"/>
    <w:rsid w:val="003633BE"/>
    <w:rsid w:val="00364E73"/>
    <w:rsid w:val="00365006"/>
    <w:rsid w:val="00371B7F"/>
    <w:rsid w:val="00371D3A"/>
    <w:rsid w:val="00372DCA"/>
    <w:rsid w:val="0037493F"/>
    <w:rsid w:val="00375DC7"/>
    <w:rsid w:val="0037739C"/>
    <w:rsid w:val="003777F5"/>
    <w:rsid w:val="00381037"/>
    <w:rsid w:val="00381282"/>
    <w:rsid w:val="00381744"/>
    <w:rsid w:val="003820F7"/>
    <w:rsid w:val="00383C08"/>
    <w:rsid w:val="00384D68"/>
    <w:rsid w:val="00384F34"/>
    <w:rsid w:val="003856D3"/>
    <w:rsid w:val="00386353"/>
    <w:rsid w:val="003926D8"/>
    <w:rsid w:val="00393D2A"/>
    <w:rsid w:val="0039413F"/>
    <w:rsid w:val="00396C07"/>
    <w:rsid w:val="003A0FC9"/>
    <w:rsid w:val="003A1284"/>
    <w:rsid w:val="003A1905"/>
    <w:rsid w:val="003A1937"/>
    <w:rsid w:val="003A1F2D"/>
    <w:rsid w:val="003A2A1C"/>
    <w:rsid w:val="003A3FD2"/>
    <w:rsid w:val="003A5DC2"/>
    <w:rsid w:val="003A613F"/>
    <w:rsid w:val="003A6223"/>
    <w:rsid w:val="003A7C39"/>
    <w:rsid w:val="003B0136"/>
    <w:rsid w:val="003B1D56"/>
    <w:rsid w:val="003B33B8"/>
    <w:rsid w:val="003B3B9B"/>
    <w:rsid w:val="003B4834"/>
    <w:rsid w:val="003B61F8"/>
    <w:rsid w:val="003B750F"/>
    <w:rsid w:val="003C1551"/>
    <w:rsid w:val="003C3971"/>
    <w:rsid w:val="003C61A1"/>
    <w:rsid w:val="003C6471"/>
    <w:rsid w:val="003C6BC3"/>
    <w:rsid w:val="003C6FA4"/>
    <w:rsid w:val="003D05B3"/>
    <w:rsid w:val="003D40DB"/>
    <w:rsid w:val="003E0221"/>
    <w:rsid w:val="003E763C"/>
    <w:rsid w:val="003F229C"/>
    <w:rsid w:val="003F2F04"/>
    <w:rsid w:val="003F4E27"/>
    <w:rsid w:val="003F546F"/>
    <w:rsid w:val="003F57D2"/>
    <w:rsid w:val="003F5CEC"/>
    <w:rsid w:val="003F7A51"/>
    <w:rsid w:val="004026E6"/>
    <w:rsid w:val="004043FF"/>
    <w:rsid w:val="00405FCF"/>
    <w:rsid w:val="004130B8"/>
    <w:rsid w:val="00413195"/>
    <w:rsid w:val="004133C1"/>
    <w:rsid w:val="00417DA6"/>
    <w:rsid w:val="004214DB"/>
    <w:rsid w:val="0042211A"/>
    <w:rsid w:val="004230AA"/>
    <w:rsid w:val="0043194B"/>
    <w:rsid w:val="00431A09"/>
    <w:rsid w:val="0043443E"/>
    <w:rsid w:val="00435437"/>
    <w:rsid w:val="00435F44"/>
    <w:rsid w:val="00436E98"/>
    <w:rsid w:val="004408D8"/>
    <w:rsid w:val="004433C0"/>
    <w:rsid w:val="00443E49"/>
    <w:rsid w:val="00443F31"/>
    <w:rsid w:val="00444930"/>
    <w:rsid w:val="00450096"/>
    <w:rsid w:val="00450EC4"/>
    <w:rsid w:val="00450F9F"/>
    <w:rsid w:val="004516D4"/>
    <w:rsid w:val="00451AEA"/>
    <w:rsid w:val="0046196C"/>
    <w:rsid w:val="004619AC"/>
    <w:rsid w:val="00462B7B"/>
    <w:rsid w:val="00463126"/>
    <w:rsid w:val="00465DE2"/>
    <w:rsid w:val="00466349"/>
    <w:rsid w:val="004709AD"/>
    <w:rsid w:val="004732EA"/>
    <w:rsid w:val="0047489A"/>
    <w:rsid w:val="00474A88"/>
    <w:rsid w:val="00474DC8"/>
    <w:rsid w:val="0047534C"/>
    <w:rsid w:val="00475BA7"/>
    <w:rsid w:val="0048473A"/>
    <w:rsid w:val="00486987"/>
    <w:rsid w:val="00490031"/>
    <w:rsid w:val="00490929"/>
    <w:rsid w:val="00490DF4"/>
    <w:rsid w:val="00490E00"/>
    <w:rsid w:val="00491098"/>
    <w:rsid w:val="00492234"/>
    <w:rsid w:val="004937F3"/>
    <w:rsid w:val="0049415C"/>
    <w:rsid w:val="004949E9"/>
    <w:rsid w:val="00495638"/>
    <w:rsid w:val="00497191"/>
    <w:rsid w:val="004A244D"/>
    <w:rsid w:val="004A29A6"/>
    <w:rsid w:val="004A33B2"/>
    <w:rsid w:val="004A3448"/>
    <w:rsid w:val="004A3C18"/>
    <w:rsid w:val="004B4A31"/>
    <w:rsid w:val="004B67E4"/>
    <w:rsid w:val="004C0C99"/>
    <w:rsid w:val="004C2148"/>
    <w:rsid w:val="004C4FFE"/>
    <w:rsid w:val="004C533E"/>
    <w:rsid w:val="004C610D"/>
    <w:rsid w:val="004C665A"/>
    <w:rsid w:val="004D0519"/>
    <w:rsid w:val="004D05F2"/>
    <w:rsid w:val="004D2171"/>
    <w:rsid w:val="004D3578"/>
    <w:rsid w:val="004D4239"/>
    <w:rsid w:val="004D4533"/>
    <w:rsid w:val="004E213A"/>
    <w:rsid w:val="004E43DE"/>
    <w:rsid w:val="004E7DD8"/>
    <w:rsid w:val="004F09C3"/>
    <w:rsid w:val="004F1E55"/>
    <w:rsid w:val="004F2F92"/>
    <w:rsid w:val="005010EB"/>
    <w:rsid w:val="00502A37"/>
    <w:rsid w:val="0050432B"/>
    <w:rsid w:val="00505906"/>
    <w:rsid w:val="00506265"/>
    <w:rsid w:val="00510F28"/>
    <w:rsid w:val="005111E0"/>
    <w:rsid w:val="0051304D"/>
    <w:rsid w:val="00513369"/>
    <w:rsid w:val="00514905"/>
    <w:rsid w:val="00517136"/>
    <w:rsid w:val="0051729D"/>
    <w:rsid w:val="00517D2D"/>
    <w:rsid w:val="0052068A"/>
    <w:rsid w:val="00521236"/>
    <w:rsid w:val="0052333A"/>
    <w:rsid w:val="00523DD0"/>
    <w:rsid w:val="00523DF3"/>
    <w:rsid w:val="00527930"/>
    <w:rsid w:val="005301F6"/>
    <w:rsid w:val="00533484"/>
    <w:rsid w:val="005357EB"/>
    <w:rsid w:val="005412D4"/>
    <w:rsid w:val="00541FC1"/>
    <w:rsid w:val="00543E6C"/>
    <w:rsid w:val="005444FE"/>
    <w:rsid w:val="00545551"/>
    <w:rsid w:val="005457A0"/>
    <w:rsid w:val="00546190"/>
    <w:rsid w:val="00546271"/>
    <w:rsid w:val="005469F9"/>
    <w:rsid w:val="00546D38"/>
    <w:rsid w:val="00547E60"/>
    <w:rsid w:val="0055000C"/>
    <w:rsid w:val="005561B5"/>
    <w:rsid w:val="00561C6D"/>
    <w:rsid w:val="00562450"/>
    <w:rsid w:val="0056424A"/>
    <w:rsid w:val="0056429A"/>
    <w:rsid w:val="005649E0"/>
    <w:rsid w:val="00564D08"/>
    <w:rsid w:val="00565087"/>
    <w:rsid w:val="00567397"/>
    <w:rsid w:val="0056791F"/>
    <w:rsid w:val="00570B81"/>
    <w:rsid w:val="0057111B"/>
    <w:rsid w:val="005731BE"/>
    <w:rsid w:val="00574382"/>
    <w:rsid w:val="00574B20"/>
    <w:rsid w:val="005761EB"/>
    <w:rsid w:val="00576DEE"/>
    <w:rsid w:val="00580B32"/>
    <w:rsid w:val="0058490C"/>
    <w:rsid w:val="00590ABA"/>
    <w:rsid w:val="00597034"/>
    <w:rsid w:val="00597BF7"/>
    <w:rsid w:val="005A1BAB"/>
    <w:rsid w:val="005A3B41"/>
    <w:rsid w:val="005A7840"/>
    <w:rsid w:val="005B3092"/>
    <w:rsid w:val="005C15D9"/>
    <w:rsid w:val="005C36BB"/>
    <w:rsid w:val="005C3FBA"/>
    <w:rsid w:val="005C4032"/>
    <w:rsid w:val="005C40C9"/>
    <w:rsid w:val="005C56B1"/>
    <w:rsid w:val="005D2798"/>
    <w:rsid w:val="005D2E01"/>
    <w:rsid w:val="005D46C2"/>
    <w:rsid w:val="005E13EA"/>
    <w:rsid w:val="005E1AF0"/>
    <w:rsid w:val="005E25CD"/>
    <w:rsid w:val="005E2BD4"/>
    <w:rsid w:val="005E6E6A"/>
    <w:rsid w:val="005E77E1"/>
    <w:rsid w:val="005F13AB"/>
    <w:rsid w:val="005F1768"/>
    <w:rsid w:val="005F3F6E"/>
    <w:rsid w:val="005F54FB"/>
    <w:rsid w:val="006004AC"/>
    <w:rsid w:val="006010E3"/>
    <w:rsid w:val="006031F0"/>
    <w:rsid w:val="006034DD"/>
    <w:rsid w:val="006047EC"/>
    <w:rsid w:val="00607C6D"/>
    <w:rsid w:val="00610B47"/>
    <w:rsid w:val="00610F24"/>
    <w:rsid w:val="00611652"/>
    <w:rsid w:val="006120DA"/>
    <w:rsid w:val="006137C4"/>
    <w:rsid w:val="00613E35"/>
    <w:rsid w:val="00614FDF"/>
    <w:rsid w:val="006163D1"/>
    <w:rsid w:val="00616C48"/>
    <w:rsid w:val="00620A5E"/>
    <w:rsid w:val="006216A0"/>
    <w:rsid w:val="00622015"/>
    <w:rsid w:val="006221CE"/>
    <w:rsid w:val="006301A3"/>
    <w:rsid w:val="00631392"/>
    <w:rsid w:val="006439B3"/>
    <w:rsid w:val="00644788"/>
    <w:rsid w:val="00650E0F"/>
    <w:rsid w:val="0065158E"/>
    <w:rsid w:val="00652814"/>
    <w:rsid w:val="00653B29"/>
    <w:rsid w:val="00654865"/>
    <w:rsid w:val="006557A7"/>
    <w:rsid w:val="00655F66"/>
    <w:rsid w:val="00661FB0"/>
    <w:rsid w:val="00662099"/>
    <w:rsid w:val="0066387A"/>
    <w:rsid w:val="0066513B"/>
    <w:rsid w:val="0066596A"/>
    <w:rsid w:val="006666B4"/>
    <w:rsid w:val="0067123C"/>
    <w:rsid w:val="00671D2A"/>
    <w:rsid w:val="006725A5"/>
    <w:rsid w:val="006729AC"/>
    <w:rsid w:val="006732B7"/>
    <w:rsid w:val="00680151"/>
    <w:rsid w:val="00681752"/>
    <w:rsid w:val="0068198C"/>
    <w:rsid w:val="00683957"/>
    <w:rsid w:val="00683B16"/>
    <w:rsid w:val="006914A3"/>
    <w:rsid w:val="00694BDA"/>
    <w:rsid w:val="00695802"/>
    <w:rsid w:val="00695E12"/>
    <w:rsid w:val="00696251"/>
    <w:rsid w:val="006A015B"/>
    <w:rsid w:val="006A1762"/>
    <w:rsid w:val="006A25EE"/>
    <w:rsid w:val="006A5148"/>
    <w:rsid w:val="006A5AD1"/>
    <w:rsid w:val="006B2979"/>
    <w:rsid w:val="006B34B7"/>
    <w:rsid w:val="006B4A60"/>
    <w:rsid w:val="006B63BF"/>
    <w:rsid w:val="006B65EF"/>
    <w:rsid w:val="006B6BAE"/>
    <w:rsid w:val="006C161B"/>
    <w:rsid w:val="006C2145"/>
    <w:rsid w:val="006C2E86"/>
    <w:rsid w:val="006C3777"/>
    <w:rsid w:val="006C3FE2"/>
    <w:rsid w:val="006C4629"/>
    <w:rsid w:val="006C596D"/>
    <w:rsid w:val="006C6049"/>
    <w:rsid w:val="006C7EA5"/>
    <w:rsid w:val="006D0750"/>
    <w:rsid w:val="006D1BA7"/>
    <w:rsid w:val="006E126D"/>
    <w:rsid w:val="006E23EF"/>
    <w:rsid w:val="006E3CE8"/>
    <w:rsid w:val="006E5C86"/>
    <w:rsid w:val="006E6807"/>
    <w:rsid w:val="006F257A"/>
    <w:rsid w:val="006F29E9"/>
    <w:rsid w:val="006F36C4"/>
    <w:rsid w:val="006F5B90"/>
    <w:rsid w:val="006F7E59"/>
    <w:rsid w:val="00700019"/>
    <w:rsid w:val="00700EE7"/>
    <w:rsid w:val="00701D26"/>
    <w:rsid w:val="00704699"/>
    <w:rsid w:val="00707DA6"/>
    <w:rsid w:val="00710554"/>
    <w:rsid w:val="00713134"/>
    <w:rsid w:val="00714E3E"/>
    <w:rsid w:val="007150FB"/>
    <w:rsid w:val="0071525A"/>
    <w:rsid w:val="00717459"/>
    <w:rsid w:val="0072056B"/>
    <w:rsid w:val="007231AE"/>
    <w:rsid w:val="0072468C"/>
    <w:rsid w:val="00724DE7"/>
    <w:rsid w:val="007260EA"/>
    <w:rsid w:val="0072774A"/>
    <w:rsid w:val="00731DA4"/>
    <w:rsid w:val="00731DB7"/>
    <w:rsid w:val="0073394E"/>
    <w:rsid w:val="00733D66"/>
    <w:rsid w:val="00734322"/>
    <w:rsid w:val="00734A5B"/>
    <w:rsid w:val="007414B6"/>
    <w:rsid w:val="00741B21"/>
    <w:rsid w:val="00742455"/>
    <w:rsid w:val="007439B5"/>
    <w:rsid w:val="0074404F"/>
    <w:rsid w:val="00744BD5"/>
    <w:rsid w:val="00744E76"/>
    <w:rsid w:val="00746473"/>
    <w:rsid w:val="00747551"/>
    <w:rsid w:val="00750602"/>
    <w:rsid w:val="00750E84"/>
    <w:rsid w:val="007510EC"/>
    <w:rsid w:val="007519CE"/>
    <w:rsid w:val="00752B2A"/>
    <w:rsid w:val="0075427D"/>
    <w:rsid w:val="007566EC"/>
    <w:rsid w:val="00756A4A"/>
    <w:rsid w:val="00756B18"/>
    <w:rsid w:val="00756F5C"/>
    <w:rsid w:val="0075723F"/>
    <w:rsid w:val="00761FE1"/>
    <w:rsid w:val="007707BA"/>
    <w:rsid w:val="00770FD1"/>
    <w:rsid w:val="0077102E"/>
    <w:rsid w:val="00773810"/>
    <w:rsid w:val="0077486C"/>
    <w:rsid w:val="00776A1E"/>
    <w:rsid w:val="00781F0F"/>
    <w:rsid w:val="007836E7"/>
    <w:rsid w:val="0078778A"/>
    <w:rsid w:val="007877A0"/>
    <w:rsid w:val="00792348"/>
    <w:rsid w:val="00792478"/>
    <w:rsid w:val="0079266A"/>
    <w:rsid w:val="007934C3"/>
    <w:rsid w:val="00797282"/>
    <w:rsid w:val="007A1705"/>
    <w:rsid w:val="007A6466"/>
    <w:rsid w:val="007A7060"/>
    <w:rsid w:val="007A7C9F"/>
    <w:rsid w:val="007B62F3"/>
    <w:rsid w:val="007B7F8C"/>
    <w:rsid w:val="007C0CC8"/>
    <w:rsid w:val="007C0F02"/>
    <w:rsid w:val="007C1451"/>
    <w:rsid w:val="007C1B85"/>
    <w:rsid w:val="007C2195"/>
    <w:rsid w:val="007C23E0"/>
    <w:rsid w:val="007C477B"/>
    <w:rsid w:val="007C488B"/>
    <w:rsid w:val="007C5202"/>
    <w:rsid w:val="007C797B"/>
    <w:rsid w:val="007D01EF"/>
    <w:rsid w:val="007D091F"/>
    <w:rsid w:val="007D1B0A"/>
    <w:rsid w:val="007D3338"/>
    <w:rsid w:val="007D3B98"/>
    <w:rsid w:val="007D453D"/>
    <w:rsid w:val="007D50D7"/>
    <w:rsid w:val="007D5456"/>
    <w:rsid w:val="007E3D87"/>
    <w:rsid w:val="007E5D14"/>
    <w:rsid w:val="007F08B2"/>
    <w:rsid w:val="007F0BD6"/>
    <w:rsid w:val="007F2AEA"/>
    <w:rsid w:val="007F504A"/>
    <w:rsid w:val="007F5C81"/>
    <w:rsid w:val="007F6CF6"/>
    <w:rsid w:val="007F7AC1"/>
    <w:rsid w:val="008009B3"/>
    <w:rsid w:val="00801BEC"/>
    <w:rsid w:val="008028A4"/>
    <w:rsid w:val="00802B38"/>
    <w:rsid w:val="00802E4F"/>
    <w:rsid w:val="008046EF"/>
    <w:rsid w:val="00805DBC"/>
    <w:rsid w:val="00806C70"/>
    <w:rsid w:val="008071FB"/>
    <w:rsid w:val="0080761D"/>
    <w:rsid w:val="00807BFC"/>
    <w:rsid w:val="008101A4"/>
    <w:rsid w:val="0081060B"/>
    <w:rsid w:val="0081101D"/>
    <w:rsid w:val="00811CBE"/>
    <w:rsid w:val="0081204B"/>
    <w:rsid w:val="008127C7"/>
    <w:rsid w:val="00812841"/>
    <w:rsid w:val="008131C2"/>
    <w:rsid w:val="00814D9B"/>
    <w:rsid w:val="00817F3E"/>
    <w:rsid w:val="00820462"/>
    <w:rsid w:val="00822685"/>
    <w:rsid w:val="00822C42"/>
    <w:rsid w:val="008231FF"/>
    <w:rsid w:val="0082509E"/>
    <w:rsid w:val="00827D65"/>
    <w:rsid w:val="00827DB5"/>
    <w:rsid w:val="00831AE9"/>
    <w:rsid w:val="00833159"/>
    <w:rsid w:val="008336AA"/>
    <w:rsid w:val="008433A8"/>
    <w:rsid w:val="008437B4"/>
    <w:rsid w:val="008443F4"/>
    <w:rsid w:val="0084458B"/>
    <w:rsid w:val="00844EA4"/>
    <w:rsid w:val="00850A42"/>
    <w:rsid w:val="0085116D"/>
    <w:rsid w:val="008525BE"/>
    <w:rsid w:val="0085737D"/>
    <w:rsid w:val="00861024"/>
    <w:rsid w:val="00861548"/>
    <w:rsid w:val="00862737"/>
    <w:rsid w:val="0086299D"/>
    <w:rsid w:val="00864F3F"/>
    <w:rsid w:val="00865BD3"/>
    <w:rsid w:val="008665F1"/>
    <w:rsid w:val="008678B2"/>
    <w:rsid w:val="00871144"/>
    <w:rsid w:val="00873973"/>
    <w:rsid w:val="0087470D"/>
    <w:rsid w:val="008750E5"/>
    <w:rsid w:val="008768CA"/>
    <w:rsid w:val="0087754D"/>
    <w:rsid w:val="00877622"/>
    <w:rsid w:val="008803B5"/>
    <w:rsid w:val="00881407"/>
    <w:rsid w:val="0088208A"/>
    <w:rsid w:val="008829F9"/>
    <w:rsid w:val="00882B5C"/>
    <w:rsid w:val="008833D5"/>
    <w:rsid w:val="00883836"/>
    <w:rsid w:val="00883B55"/>
    <w:rsid w:val="00885916"/>
    <w:rsid w:val="008875C9"/>
    <w:rsid w:val="00887DA5"/>
    <w:rsid w:val="008971BA"/>
    <w:rsid w:val="00897937"/>
    <w:rsid w:val="008A1C13"/>
    <w:rsid w:val="008A20EE"/>
    <w:rsid w:val="008A2275"/>
    <w:rsid w:val="008A3081"/>
    <w:rsid w:val="008A3692"/>
    <w:rsid w:val="008A4101"/>
    <w:rsid w:val="008A541E"/>
    <w:rsid w:val="008A7727"/>
    <w:rsid w:val="008B0AD0"/>
    <w:rsid w:val="008B2D4E"/>
    <w:rsid w:val="008B5BEE"/>
    <w:rsid w:val="008B6516"/>
    <w:rsid w:val="008B6A1C"/>
    <w:rsid w:val="008B71B4"/>
    <w:rsid w:val="008B71E3"/>
    <w:rsid w:val="008B7FFE"/>
    <w:rsid w:val="008C0893"/>
    <w:rsid w:val="008C40A7"/>
    <w:rsid w:val="008C78CD"/>
    <w:rsid w:val="008D0C22"/>
    <w:rsid w:val="008D4682"/>
    <w:rsid w:val="008D5C5C"/>
    <w:rsid w:val="008D5DDC"/>
    <w:rsid w:val="008E0319"/>
    <w:rsid w:val="008E0DCB"/>
    <w:rsid w:val="008E71AF"/>
    <w:rsid w:val="008E7D35"/>
    <w:rsid w:val="008F06D4"/>
    <w:rsid w:val="008F252A"/>
    <w:rsid w:val="008F60B5"/>
    <w:rsid w:val="008F6652"/>
    <w:rsid w:val="0090271F"/>
    <w:rsid w:val="00902E23"/>
    <w:rsid w:val="00904726"/>
    <w:rsid w:val="009108B5"/>
    <w:rsid w:val="00910CB8"/>
    <w:rsid w:val="00910FF4"/>
    <w:rsid w:val="00911D05"/>
    <w:rsid w:val="00912ABA"/>
    <w:rsid w:val="0091348E"/>
    <w:rsid w:val="00913C4D"/>
    <w:rsid w:val="00914172"/>
    <w:rsid w:val="0091510C"/>
    <w:rsid w:val="009168F6"/>
    <w:rsid w:val="00917CCB"/>
    <w:rsid w:val="00920558"/>
    <w:rsid w:val="00921752"/>
    <w:rsid w:val="009265EB"/>
    <w:rsid w:val="00930E02"/>
    <w:rsid w:val="009328F6"/>
    <w:rsid w:val="0093315C"/>
    <w:rsid w:val="00935863"/>
    <w:rsid w:val="00940C5B"/>
    <w:rsid w:val="00940F94"/>
    <w:rsid w:val="009419D5"/>
    <w:rsid w:val="00942EC2"/>
    <w:rsid w:val="00943578"/>
    <w:rsid w:val="00945182"/>
    <w:rsid w:val="009458F8"/>
    <w:rsid w:val="00946087"/>
    <w:rsid w:val="00947123"/>
    <w:rsid w:val="00950B91"/>
    <w:rsid w:val="00950FCC"/>
    <w:rsid w:val="0095538A"/>
    <w:rsid w:val="00955F9F"/>
    <w:rsid w:val="0095623C"/>
    <w:rsid w:val="009607E6"/>
    <w:rsid w:val="009637B1"/>
    <w:rsid w:val="00964E45"/>
    <w:rsid w:val="00967416"/>
    <w:rsid w:val="009717C7"/>
    <w:rsid w:val="0097344E"/>
    <w:rsid w:val="009740C4"/>
    <w:rsid w:val="00975912"/>
    <w:rsid w:val="009768D0"/>
    <w:rsid w:val="00977807"/>
    <w:rsid w:val="009800FD"/>
    <w:rsid w:val="00980CE4"/>
    <w:rsid w:val="00982CA5"/>
    <w:rsid w:val="0098394D"/>
    <w:rsid w:val="00983AEC"/>
    <w:rsid w:val="0098445F"/>
    <w:rsid w:val="009859A1"/>
    <w:rsid w:val="0098601E"/>
    <w:rsid w:val="00991ABB"/>
    <w:rsid w:val="00992060"/>
    <w:rsid w:val="00992568"/>
    <w:rsid w:val="00992621"/>
    <w:rsid w:val="00992D0B"/>
    <w:rsid w:val="00993306"/>
    <w:rsid w:val="00994118"/>
    <w:rsid w:val="00994FBE"/>
    <w:rsid w:val="00995567"/>
    <w:rsid w:val="009A022A"/>
    <w:rsid w:val="009A0581"/>
    <w:rsid w:val="009A25C3"/>
    <w:rsid w:val="009A3FCF"/>
    <w:rsid w:val="009A4FBB"/>
    <w:rsid w:val="009B06FC"/>
    <w:rsid w:val="009B36CD"/>
    <w:rsid w:val="009B392B"/>
    <w:rsid w:val="009B4713"/>
    <w:rsid w:val="009C61B3"/>
    <w:rsid w:val="009D1990"/>
    <w:rsid w:val="009D3CA0"/>
    <w:rsid w:val="009D64DC"/>
    <w:rsid w:val="009D65CA"/>
    <w:rsid w:val="009D66AE"/>
    <w:rsid w:val="009E058E"/>
    <w:rsid w:val="009E1B88"/>
    <w:rsid w:val="009E3427"/>
    <w:rsid w:val="009E3540"/>
    <w:rsid w:val="009E6DB4"/>
    <w:rsid w:val="009F0DE4"/>
    <w:rsid w:val="009F2664"/>
    <w:rsid w:val="009F2B83"/>
    <w:rsid w:val="009F37B7"/>
    <w:rsid w:val="009F4D9D"/>
    <w:rsid w:val="009F6DE1"/>
    <w:rsid w:val="009F7597"/>
    <w:rsid w:val="00A00A73"/>
    <w:rsid w:val="00A03C79"/>
    <w:rsid w:val="00A06D42"/>
    <w:rsid w:val="00A06FC9"/>
    <w:rsid w:val="00A07DE7"/>
    <w:rsid w:val="00A10F02"/>
    <w:rsid w:val="00A1178B"/>
    <w:rsid w:val="00A12014"/>
    <w:rsid w:val="00A128D0"/>
    <w:rsid w:val="00A164B4"/>
    <w:rsid w:val="00A179B0"/>
    <w:rsid w:val="00A21169"/>
    <w:rsid w:val="00A23822"/>
    <w:rsid w:val="00A2505F"/>
    <w:rsid w:val="00A259D8"/>
    <w:rsid w:val="00A34A4F"/>
    <w:rsid w:val="00A35565"/>
    <w:rsid w:val="00A35992"/>
    <w:rsid w:val="00A378A8"/>
    <w:rsid w:val="00A37B87"/>
    <w:rsid w:val="00A40E0D"/>
    <w:rsid w:val="00A45F4E"/>
    <w:rsid w:val="00A53724"/>
    <w:rsid w:val="00A548A9"/>
    <w:rsid w:val="00A554EE"/>
    <w:rsid w:val="00A60B9E"/>
    <w:rsid w:val="00A62C00"/>
    <w:rsid w:val="00A646AE"/>
    <w:rsid w:val="00A65745"/>
    <w:rsid w:val="00A70770"/>
    <w:rsid w:val="00A7096B"/>
    <w:rsid w:val="00A70CE9"/>
    <w:rsid w:val="00A72BB0"/>
    <w:rsid w:val="00A75FA5"/>
    <w:rsid w:val="00A77157"/>
    <w:rsid w:val="00A80571"/>
    <w:rsid w:val="00A82346"/>
    <w:rsid w:val="00A83E41"/>
    <w:rsid w:val="00A84E0D"/>
    <w:rsid w:val="00A84EEF"/>
    <w:rsid w:val="00A850A6"/>
    <w:rsid w:val="00A86686"/>
    <w:rsid w:val="00A8706E"/>
    <w:rsid w:val="00A87772"/>
    <w:rsid w:val="00A87C3B"/>
    <w:rsid w:val="00AA11B9"/>
    <w:rsid w:val="00AA3FBE"/>
    <w:rsid w:val="00AA587D"/>
    <w:rsid w:val="00AA7195"/>
    <w:rsid w:val="00AA7B03"/>
    <w:rsid w:val="00AB0573"/>
    <w:rsid w:val="00AB11A0"/>
    <w:rsid w:val="00AB18BC"/>
    <w:rsid w:val="00AB25E5"/>
    <w:rsid w:val="00AB3515"/>
    <w:rsid w:val="00AB76C3"/>
    <w:rsid w:val="00AC0F75"/>
    <w:rsid w:val="00AC1DE7"/>
    <w:rsid w:val="00AC252B"/>
    <w:rsid w:val="00AC46A6"/>
    <w:rsid w:val="00AC66F4"/>
    <w:rsid w:val="00AC7AFF"/>
    <w:rsid w:val="00AD1BFB"/>
    <w:rsid w:val="00AD1CF4"/>
    <w:rsid w:val="00AD2DB3"/>
    <w:rsid w:val="00AD330A"/>
    <w:rsid w:val="00AD3A88"/>
    <w:rsid w:val="00AD4DD9"/>
    <w:rsid w:val="00AD5BC1"/>
    <w:rsid w:val="00AE059C"/>
    <w:rsid w:val="00AE3705"/>
    <w:rsid w:val="00AE460B"/>
    <w:rsid w:val="00AF1A06"/>
    <w:rsid w:val="00AF1DDA"/>
    <w:rsid w:val="00AF67CF"/>
    <w:rsid w:val="00AF7552"/>
    <w:rsid w:val="00B0192F"/>
    <w:rsid w:val="00B03716"/>
    <w:rsid w:val="00B04267"/>
    <w:rsid w:val="00B10048"/>
    <w:rsid w:val="00B122B2"/>
    <w:rsid w:val="00B12D5B"/>
    <w:rsid w:val="00B15449"/>
    <w:rsid w:val="00B234C8"/>
    <w:rsid w:val="00B247F5"/>
    <w:rsid w:val="00B24FE1"/>
    <w:rsid w:val="00B255EB"/>
    <w:rsid w:val="00B2743B"/>
    <w:rsid w:val="00B2760D"/>
    <w:rsid w:val="00B330AF"/>
    <w:rsid w:val="00B35C03"/>
    <w:rsid w:val="00B35E40"/>
    <w:rsid w:val="00B4183B"/>
    <w:rsid w:val="00B42030"/>
    <w:rsid w:val="00B4352B"/>
    <w:rsid w:val="00B45E81"/>
    <w:rsid w:val="00B46ED6"/>
    <w:rsid w:val="00B47907"/>
    <w:rsid w:val="00B479DA"/>
    <w:rsid w:val="00B50542"/>
    <w:rsid w:val="00B52C24"/>
    <w:rsid w:val="00B53491"/>
    <w:rsid w:val="00B54741"/>
    <w:rsid w:val="00B55ABD"/>
    <w:rsid w:val="00B5763A"/>
    <w:rsid w:val="00B6021D"/>
    <w:rsid w:val="00B60AEF"/>
    <w:rsid w:val="00B63099"/>
    <w:rsid w:val="00B6397E"/>
    <w:rsid w:val="00B65161"/>
    <w:rsid w:val="00B7121B"/>
    <w:rsid w:val="00B72B23"/>
    <w:rsid w:val="00B76AED"/>
    <w:rsid w:val="00B83792"/>
    <w:rsid w:val="00B83AAB"/>
    <w:rsid w:val="00B84401"/>
    <w:rsid w:val="00B84E0E"/>
    <w:rsid w:val="00B85064"/>
    <w:rsid w:val="00B85628"/>
    <w:rsid w:val="00B86AF5"/>
    <w:rsid w:val="00B906D8"/>
    <w:rsid w:val="00B91BA2"/>
    <w:rsid w:val="00B96C49"/>
    <w:rsid w:val="00BA1391"/>
    <w:rsid w:val="00BA144B"/>
    <w:rsid w:val="00BA1ECE"/>
    <w:rsid w:val="00BA2742"/>
    <w:rsid w:val="00BA3FA4"/>
    <w:rsid w:val="00BA4E6E"/>
    <w:rsid w:val="00BA5A50"/>
    <w:rsid w:val="00BA7C79"/>
    <w:rsid w:val="00BB0065"/>
    <w:rsid w:val="00BB271F"/>
    <w:rsid w:val="00BB67C6"/>
    <w:rsid w:val="00BB73BA"/>
    <w:rsid w:val="00BB79AC"/>
    <w:rsid w:val="00BC0F7D"/>
    <w:rsid w:val="00BC4517"/>
    <w:rsid w:val="00BC4D39"/>
    <w:rsid w:val="00BC509F"/>
    <w:rsid w:val="00BC5501"/>
    <w:rsid w:val="00BC631D"/>
    <w:rsid w:val="00BC6BE3"/>
    <w:rsid w:val="00BC7C0D"/>
    <w:rsid w:val="00BC7DF2"/>
    <w:rsid w:val="00BD0D70"/>
    <w:rsid w:val="00BD155C"/>
    <w:rsid w:val="00BD38A1"/>
    <w:rsid w:val="00BD3CA3"/>
    <w:rsid w:val="00BD46DA"/>
    <w:rsid w:val="00BE2E49"/>
    <w:rsid w:val="00BE35BC"/>
    <w:rsid w:val="00BE7AAC"/>
    <w:rsid w:val="00BF28D8"/>
    <w:rsid w:val="00BF3ED7"/>
    <w:rsid w:val="00BF40D0"/>
    <w:rsid w:val="00BF47AB"/>
    <w:rsid w:val="00BF7079"/>
    <w:rsid w:val="00BF7296"/>
    <w:rsid w:val="00BF7948"/>
    <w:rsid w:val="00C02A42"/>
    <w:rsid w:val="00C056FF"/>
    <w:rsid w:val="00C05E19"/>
    <w:rsid w:val="00C07AE2"/>
    <w:rsid w:val="00C1537D"/>
    <w:rsid w:val="00C247C0"/>
    <w:rsid w:val="00C25E7D"/>
    <w:rsid w:val="00C311E4"/>
    <w:rsid w:val="00C3241B"/>
    <w:rsid w:val="00C32A71"/>
    <w:rsid w:val="00C33079"/>
    <w:rsid w:val="00C3433B"/>
    <w:rsid w:val="00C42F47"/>
    <w:rsid w:val="00C44153"/>
    <w:rsid w:val="00C44A41"/>
    <w:rsid w:val="00C45231"/>
    <w:rsid w:val="00C4644D"/>
    <w:rsid w:val="00C47AD9"/>
    <w:rsid w:val="00C5229D"/>
    <w:rsid w:val="00C52A46"/>
    <w:rsid w:val="00C53410"/>
    <w:rsid w:val="00C5493E"/>
    <w:rsid w:val="00C56EF1"/>
    <w:rsid w:val="00C57FFA"/>
    <w:rsid w:val="00C60EB9"/>
    <w:rsid w:val="00C62B91"/>
    <w:rsid w:val="00C6660A"/>
    <w:rsid w:val="00C6721E"/>
    <w:rsid w:val="00C72512"/>
    <w:rsid w:val="00C72833"/>
    <w:rsid w:val="00C72C3A"/>
    <w:rsid w:val="00C774EC"/>
    <w:rsid w:val="00C818EE"/>
    <w:rsid w:val="00C83BF1"/>
    <w:rsid w:val="00C84DAF"/>
    <w:rsid w:val="00C868EC"/>
    <w:rsid w:val="00C90250"/>
    <w:rsid w:val="00C907BB"/>
    <w:rsid w:val="00C93F40"/>
    <w:rsid w:val="00C94470"/>
    <w:rsid w:val="00C94497"/>
    <w:rsid w:val="00C96ACA"/>
    <w:rsid w:val="00CA1538"/>
    <w:rsid w:val="00CA1F07"/>
    <w:rsid w:val="00CA3D0C"/>
    <w:rsid w:val="00CA415D"/>
    <w:rsid w:val="00CA43CB"/>
    <w:rsid w:val="00CA46FB"/>
    <w:rsid w:val="00CA4929"/>
    <w:rsid w:val="00CB0F88"/>
    <w:rsid w:val="00CB56F5"/>
    <w:rsid w:val="00CB799A"/>
    <w:rsid w:val="00CC1221"/>
    <w:rsid w:val="00CC17E6"/>
    <w:rsid w:val="00CC2466"/>
    <w:rsid w:val="00CC7DC3"/>
    <w:rsid w:val="00CC7F44"/>
    <w:rsid w:val="00CD0898"/>
    <w:rsid w:val="00CD141D"/>
    <w:rsid w:val="00CD2FA2"/>
    <w:rsid w:val="00CD6F0F"/>
    <w:rsid w:val="00CE1AD8"/>
    <w:rsid w:val="00CE4550"/>
    <w:rsid w:val="00CE48F2"/>
    <w:rsid w:val="00CE579B"/>
    <w:rsid w:val="00CE66E1"/>
    <w:rsid w:val="00CE7C6A"/>
    <w:rsid w:val="00CF1AB8"/>
    <w:rsid w:val="00CF31BD"/>
    <w:rsid w:val="00CF40C5"/>
    <w:rsid w:val="00CF5BE2"/>
    <w:rsid w:val="00CF713D"/>
    <w:rsid w:val="00CF7382"/>
    <w:rsid w:val="00CF74FC"/>
    <w:rsid w:val="00D00490"/>
    <w:rsid w:val="00D0123B"/>
    <w:rsid w:val="00D01EB5"/>
    <w:rsid w:val="00D0299B"/>
    <w:rsid w:val="00D032F3"/>
    <w:rsid w:val="00D034A0"/>
    <w:rsid w:val="00D115D2"/>
    <w:rsid w:val="00D1406E"/>
    <w:rsid w:val="00D15E49"/>
    <w:rsid w:val="00D16096"/>
    <w:rsid w:val="00D171F9"/>
    <w:rsid w:val="00D17D03"/>
    <w:rsid w:val="00D2314B"/>
    <w:rsid w:val="00D26692"/>
    <w:rsid w:val="00D26711"/>
    <w:rsid w:val="00D31D22"/>
    <w:rsid w:val="00D3283F"/>
    <w:rsid w:val="00D33A8C"/>
    <w:rsid w:val="00D3463F"/>
    <w:rsid w:val="00D34C9B"/>
    <w:rsid w:val="00D41562"/>
    <w:rsid w:val="00D42526"/>
    <w:rsid w:val="00D43955"/>
    <w:rsid w:val="00D46262"/>
    <w:rsid w:val="00D46E3B"/>
    <w:rsid w:val="00D50CE8"/>
    <w:rsid w:val="00D5128C"/>
    <w:rsid w:val="00D51830"/>
    <w:rsid w:val="00D544EC"/>
    <w:rsid w:val="00D5459E"/>
    <w:rsid w:val="00D55221"/>
    <w:rsid w:val="00D55DE8"/>
    <w:rsid w:val="00D564AD"/>
    <w:rsid w:val="00D572DC"/>
    <w:rsid w:val="00D57929"/>
    <w:rsid w:val="00D60E65"/>
    <w:rsid w:val="00D61BCF"/>
    <w:rsid w:val="00D65E1F"/>
    <w:rsid w:val="00D65F3D"/>
    <w:rsid w:val="00D71639"/>
    <w:rsid w:val="00D738D6"/>
    <w:rsid w:val="00D755EB"/>
    <w:rsid w:val="00D763D5"/>
    <w:rsid w:val="00D776A1"/>
    <w:rsid w:val="00D77AFC"/>
    <w:rsid w:val="00D80B74"/>
    <w:rsid w:val="00D812FE"/>
    <w:rsid w:val="00D8178F"/>
    <w:rsid w:val="00D81D78"/>
    <w:rsid w:val="00D8405D"/>
    <w:rsid w:val="00D87E00"/>
    <w:rsid w:val="00D9134D"/>
    <w:rsid w:val="00D96F0E"/>
    <w:rsid w:val="00D97EA4"/>
    <w:rsid w:val="00DA254B"/>
    <w:rsid w:val="00DA2C8A"/>
    <w:rsid w:val="00DA3C39"/>
    <w:rsid w:val="00DA4CB3"/>
    <w:rsid w:val="00DA5442"/>
    <w:rsid w:val="00DA58AA"/>
    <w:rsid w:val="00DA7147"/>
    <w:rsid w:val="00DA7A03"/>
    <w:rsid w:val="00DB0856"/>
    <w:rsid w:val="00DB1818"/>
    <w:rsid w:val="00DB2253"/>
    <w:rsid w:val="00DB68AC"/>
    <w:rsid w:val="00DB68D5"/>
    <w:rsid w:val="00DC0774"/>
    <w:rsid w:val="00DC1A1C"/>
    <w:rsid w:val="00DC2EAB"/>
    <w:rsid w:val="00DC309B"/>
    <w:rsid w:val="00DC4DA2"/>
    <w:rsid w:val="00DD1B9D"/>
    <w:rsid w:val="00DD2E45"/>
    <w:rsid w:val="00DD514E"/>
    <w:rsid w:val="00DD55CF"/>
    <w:rsid w:val="00DE0A44"/>
    <w:rsid w:val="00DE0C83"/>
    <w:rsid w:val="00DE308F"/>
    <w:rsid w:val="00DF06D6"/>
    <w:rsid w:val="00DF0C10"/>
    <w:rsid w:val="00DF2B1F"/>
    <w:rsid w:val="00DF62CD"/>
    <w:rsid w:val="00E03165"/>
    <w:rsid w:val="00E0568E"/>
    <w:rsid w:val="00E06F60"/>
    <w:rsid w:val="00E10EC0"/>
    <w:rsid w:val="00E12929"/>
    <w:rsid w:val="00E15337"/>
    <w:rsid w:val="00E15997"/>
    <w:rsid w:val="00E15ECF"/>
    <w:rsid w:val="00E20033"/>
    <w:rsid w:val="00E20342"/>
    <w:rsid w:val="00E22554"/>
    <w:rsid w:val="00E23AC6"/>
    <w:rsid w:val="00E24B05"/>
    <w:rsid w:val="00E254AA"/>
    <w:rsid w:val="00E3013F"/>
    <w:rsid w:val="00E30B64"/>
    <w:rsid w:val="00E32A85"/>
    <w:rsid w:val="00E338BE"/>
    <w:rsid w:val="00E36355"/>
    <w:rsid w:val="00E37526"/>
    <w:rsid w:val="00E37B8B"/>
    <w:rsid w:val="00E414EE"/>
    <w:rsid w:val="00E4157D"/>
    <w:rsid w:val="00E432C9"/>
    <w:rsid w:val="00E44102"/>
    <w:rsid w:val="00E46E38"/>
    <w:rsid w:val="00E50E22"/>
    <w:rsid w:val="00E518F2"/>
    <w:rsid w:val="00E51C33"/>
    <w:rsid w:val="00E53A15"/>
    <w:rsid w:val="00E53CBA"/>
    <w:rsid w:val="00E54E81"/>
    <w:rsid w:val="00E5607C"/>
    <w:rsid w:val="00E56363"/>
    <w:rsid w:val="00E571AB"/>
    <w:rsid w:val="00E61800"/>
    <w:rsid w:val="00E61B53"/>
    <w:rsid w:val="00E62334"/>
    <w:rsid w:val="00E644AB"/>
    <w:rsid w:val="00E64E76"/>
    <w:rsid w:val="00E65210"/>
    <w:rsid w:val="00E653DB"/>
    <w:rsid w:val="00E65AC5"/>
    <w:rsid w:val="00E67BD1"/>
    <w:rsid w:val="00E71285"/>
    <w:rsid w:val="00E7297C"/>
    <w:rsid w:val="00E74AD7"/>
    <w:rsid w:val="00E76FE5"/>
    <w:rsid w:val="00E77645"/>
    <w:rsid w:val="00E778CC"/>
    <w:rsid w:val="00E8028A"/>
    <w:rsid w:val="00E81CD3"/>
    <w:rsid w:val="00E8333C"/>
    <w:rsid w:val="00E855DE"/>
    <w:rsid w:val="00E87002"/>
    <w:rsid w:val="00E879AA"/>
    <w:rsid w:val="00E947EC"/>
    <w:rsid w:val="00E96C15"/>
    <w:rsid w:val="00E96CD2"/>
    <w:rsid w:val="00E97D83"/>
    <w:rsid w:val="00EA05F8"/>
    <w:rsid w:val="00EA08D5"/>
    <w:rsid w:val="00EB19C0"/>
    <w:rsid w:val="00EB45C7"/>
    <w:rsid w:val="00EB471F"/>
    <w:rsid w:val="00EB79FB"/>
    <w:rsid w:val="00EC0795"/>
    <w:rsid w:val="00EC28EA"/>
    <w:rsid w:val="00EC3F38"/>
    <w:rsid w:val="00EC4A25"/>
    <w:rsid w:val="00EC59A4"/>
    <w:rsid w:val="00EC64E8"/>
    <w:rsid w:val="00EC6960"/>
    <w:rsid w:val="00EC7D4D"/>
    <w:rsid w:val="00ED0269"/>
    <w:rsid w:val="00ED3A03"/>
    <w:rsid w:val="00ED4077"/>
    <w:rsid w:val="00EE0D92"/>
    <w:rsid w:val="00EE2A01"/>
    <w:rsid w:val="00EE2C18"/>
    <w:rsid w:val="00EE361B"/>
    <w:rsid w:val="00EE3D08"/>
    <w:rsid w:val="00EE62E7"/>
    <w:rsid w:val="00EF192E"/>
    <w:rsid w:val="00EF3D59"/>
    <w:rsid w:val="00EF4092"/>
    <w:rsid w:val="00EF49B0"/>
    <w:rsid w:val="00EF56C9"/>
    <w:rsid w:val="00EF672F"/>
    <w:rsid w:val="00EF680C"/>
    <w:rsid w:val="00EF7006"/>
    <w:rsid w:val="00EF7E1A"/>
    <w:rsid w:val="00F01556"/>
    <w:rsid w:val="00F01E5E"/>
    <w:rsid w:val="00F025A2"/>
    <w:rsid w:val="00F03EFB"/>
    <w:rsid w:val="00F04712"/>
    <w:rsid w:val="00F10228"/>
    <w:rsid w:val="00F11194"/>
    <w:rsid w:val="00F123D9"/>
    <w:rsid w:val="00F1578C"/>
    <w:rsid w:val="00F168FA"/>
    <w:rsid w:val="00F22EC7"/>
    <w:rsid w:val="00F23184"/>
    <w:rsid w:val="00F24ADE"/>
    <w:rsid w:val="00F253B4"/>
    <w:rsid w:val="00F27299"/>
    <w:rsid w:val="00F30C92"/>
    <w:rsid w:val="00F314E6"/>
    <w:rsid w:val="00F31665"/>
    <w:rsid w:val="00F32B60"/>
    <w:rsid w:val="00F33754"/>
    <w:rsid w:val="00F339D3"/>
    <w:rsid w:val="00F33C0B"/>
    <w:rsid w:val="00F4051F"/>
    <w:rsid w:val="00F40BA2"/>
    <w:rsid w:val="00F40EB0"/>
    <w:rsid w:val="00F42CD7"/>
    <w:rsid w:val="00F431D6"/>
    <w:rsid w:val="00F447D7"/>
    <w:rsid w:val="00F46C8E"/>
    <w:rsid w:val="00F4741F"/>
    <w:rsid w:val="00F50BF7"/>
    <w:rsid w:val="00F513DF"/>
    <w:rsid w:val="00F51789"/>
    <w:rsid w:val="00F52542"/>
    <w:rsid w:val="00F52C30"/>
    <w:rsid w:val="00F5384E"/>
    <w:rsid w:val="00F541BF"/>
    <w:rsid w:val="00F54B32"/>
    <w:rsid w:val="00F56EFB"/>
    <w:rsid w:val="00F62A46"/>
    <w:rsid w:val="00F630B4"/>
    <w:rsid w:val="00F639FB"/>
    <w:rsid w:val="00F653B8"/>
    <w:rsid w:val="00F65854"/>
    <w:rsid w:val="00F65EB1"/>
    <w:rsid w:val="00F660D6"/>
    <w:rsid w:val="00F663DD"/>
    <w:rsid w:val="00F66BA0"/>
    <w:rsid w:val="00F71963"/>
    <w:rsid w:val="00F7218F"/>
    <w:rsid w:val="00F729A5"/>
    <w:rsid w:val="00F72D34"/>
    <w:rsid w:val="00F74307"/>
    <w:rsid w:val="00F74378"/>
    <w:rsid w:val="00F8080C"/>
    <w:rsid w:val="00F83211"/>
    <w:rsid w:val="00F83AE5"/>
    <w:rsid w:val="00F83F52"/>
    <w:rsid w:val="00F844BA"/>
    <w:rsid w:val="00F86057"/>
    <w:rsid w:val="00F94647"/>
    <w:rsid w:val="00F948F6"/>
    <w:rsid w:val="00FA1266"/>
    <w:rsid w:val="00FA2611"/>
    <w:rsid w:val="00FA2823"/>
    <w:rsid w:val="00FA2AE5"/>
    <w:rsid w:val="00FA36F1"/>
    <w:rsid w:val="00FA3D66"/>
    <w:rsid w:val="00FA3FEC"/>
    <w:rsid w:val="00FA5209"/>
    <w:rsid w:val="00FA52A3"/>
    <w:rsid w:val="00FA6CD5"/>
    <w:rsid w:val="00FA73C1"/>
    <w:rsid w:val="00FC1192"/>
    <w:rsid w:val="00FC3FE9"/>
    <w:rsid w:val="00FC4F50"/>
    <w:rsid w:val="00FC54C2"/>
    <w:rsid w:val="00FC7A95"/>
    <w:rsid w:val="00FD1276"/>
    <w:rsid w:val="00FD18D5"/>
    <w:rsid w:val="00FD2475"/>
    <w:rsid w:val="00FD40EB"/>
    <w:rsid w:val="00FD5E05"/>
    <w:rsid w:val="00FE053C"/>
    <w:rsid w:val="00FE14EC"/>
    <w:rsid w:val="00FE15CB"/>
    <w:rsid w:val="00FE4451"/>
    <w:rsid w:val="00FE5676"/>
    <w:rsid w:val="00FE596E"/>
    <w:rsid w:val="00FE649C"/>
    <w:rsid w:val="00FF068D"/>
    <w:rsid w:val="00FF3718"/>
    <w:rsid w:val="00FF38ED"/>
    <w:rsid w:val="00FF4A25"/>
    <w:rsid w:val="00FF5228"/>
    <w:rsid w:val="00FF7F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791CF"/>
  <w15:chartTrackingRefBased/>
  <w15:docId w15:val="{838EC122-6F3A-4C50-8236-23FFF8AF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uiPriority="22"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0019"/>
    <w:pPr>
      <w:spacing w:after="180"/>
    </w:pPr>
    <w:rPr>
      <w:lang w:eastAsia="en-US"/>
    </w:rPr>
  </w:style>
  <w:style w:type="paragraph" w:styleId="1">
    <w:name w:val="heading 1"/>
    <w:aliases w:val="H1,h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
    <w:basedOn w:val="1"/>
    <w:next w:val="a"/>
    <w:link w:val="2Char"/>
    <w:qFormat/>
    <w:pPr>
      <w:pBdr>
        <w:top w:val="none" w:sz="0" w:space="0" w:color="auto"/>
      </w:pBdr>
      <w:spacing w:before="180"/>
      <w:outlineLvl w:val="1"/>
    </w:pPr>
    <w:rPr>
      <w:sz w:val="32"/>
    </w:rPr>
  </w:style>
  <w:style w:type="paragraph" w:styleId="30">
    <w:name w:val="heading 3"/>
    <w:aliases w:val="Underrubrik2,H3"/>
    <w:basedOn w:val="2"/>
    <w:next w:val="a"/>
    <w:link w:val="3Char"/>
    <w:qFormat/>
    <w:pPr>
      <w:spacing w:before="120"/>
      <w:outlineLvl w:val="2"/>
    </w:pPr>
    <w:rPr>
      <w:sz w:val="28"/>
    </w:rPr>
  </w:style>
  <w:style w:type="paragraph" w:styleId="40">
    <w:name w:val="heading 4"/>
    <w:aliases w:val="h4"/>
    <w:basedOn w:val="30"/>
    <w:next w:val="a"/>
    <w:link w:val="4Char"/>
    <w:qFormat/>
    <w:pPr>
      <w:ind w:left="1418" w:hanging="1418"/>
      <w:outlineLvl w:val="3"/>
    </w:pPr>
    <w:rPr>
      <w:sz w:val="24"/>
    </w:rPr>
  </w:style>
  <w:style w:type="paragraph" w:styleId="50">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1"/>
    <w:next w:val="a"/>
    <w:uiPriority w:val="39"/>
    <w:pPr>
      <w:ind w:left="1985" w:hanging="1985"/>
    </w:pPr>
  </w:style>
  <w:style w:type="paragraph" w:styleId="70">
    <w:name w:val="toc 7"/>
    <w:basedOn w:val="60"/>
    <w:next w:val="a"/>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11">
    <w:name w:val="index 1"/>
    <w:basedOn w:val="a"/>
    <w:rsid w:val="00486987"/>
    <w:pPr>
      <w:keepLines/>
      <w:overflowPunct w:val="0"/>
      <w:autoSpaceDE w:val="0"/>
      <w:autoSpaceDN w:val="0"/>
      <w:adjustRightInd w:val="0"/>
      <w:spacing w:after="0"/>
      <w:textAlignment w:val="baseline"/>
    </w:pPr>
  </w:style>
  <w:style w:type="paragraph" w:styleId="21">
    <w:name w:val="index 2"/>
    <w:basedOn w:val="11"/>
    <w:rsid w:val="00486987"/>
    <w:pPr>
      <w:ind w:left="284"/>
    </w:pPr>
  </w:style>
  <w:style w:type="character" w:styleId="a5">
    <w:name w:val="footnote reference"/>
    <w:rsid w:val="0048698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486987"/>
    <w:pPr>
      <w:keepLines/>
      <w:overflowPunct w:val="0"/>
      <w:autoSpaceDE w:val="0"/>
      <w:autoSpaceDN w:val="0"/>
      <w:adjustRightInd w:val="0"/>
      <w:spacing w:after="0"/>
      <w:ind w:left="454" w:hanging="454"/>
      <w:textAlignment w:val="baseline"/>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486987"/>
    <w:rPr>
      <w:sz w:val="16"/>
      <w:lang w:eastAsia="en-US"/>
    </w:rPr>
  </w:style>
  <w:style w:type="paragraph" w:styleId="22">
    <w:name w:val="List Number 2"/>
    <w:basedOn w:val="a7"/>
    <w:rsid w:val="00486987"/>
    <w:pPr>
      <w:ind w:left="851"/>
    </w:pPr>
  </w:style>
  <w:style w:type="paragraph" w:styleId="a7">
    <w:name w:val="List Number"/>
    <w:basedOn w:val="a8"/>
    <w:rsid w:val="00486987"/>
  </w:style>
  <w:style w:type="paragraph" w:styleId="a8">
    <w:name w:val="List"/>
    <w:basedOn w:val="a"/>
    <w:link w:val="Char2"/>
    <w:rsid w:val="00486987"/>
    <w:pPr>
      <w:overflowPunct w:val="0"/>
      <w:autoSpaceDE w:val="0"/>
      <w:autoSpaceDN w:val="0"/>
      <w:adjustRightInd w:val="0"/>
      <w:ind w:left="568" w:hanging="284"/>
      <w:textAlignment w:val="baseline"/>
    </w:pPr>
  </w:style>
  <w:style w:type="character" w:customStyle="1" w:styleId="B1Char1">
    <w:name w:val="B1 Char1"/>
    <w:link w:val="B1"/>
    <w:qFormat/>
    <w:rsid w:val="00486987"/>
    <w:rPr>
      <w:lang w:eastAsia="en-US"/>
    </w:rPr>
  </w:style>
  <w:style w:type="paragraph" w:styleId="23">
    <w:name w:val="List Bullet 2"/>
    <w:basedOn w:val="a9"/>
    <w:rsid w:val="00486987"/>
    <w:pPr>
      <w:ind w:left="851"/>
    </w:pPr>
  </w:style>
  <w:style w:type="paragraph" w:styleId="a9">
    <w:name w:val="List Bullet"/>
    <w:basedOn w:val="a8"/>
    <w:rsid w:val="00486987"/>
  </w:style>
  <w:style w:type="character" w:customStyle="1" w:styleId="THChar">
    <w:name w:val="TH Char"/>
    <w:link w:val="TH"/>
    <w:rsid w:val="00486987"/>
    <w:rPr>
      <w:rFonts w:ascii="Arial" w:hAnsi="Arial"/>
      <w:b/>
      <w:lang w:eastAsia="en-US"/>
    </w:rPr>
  </w:style>
  <w:style w:type="paragraph" w:styleId="32">
    <w:name w:val="List Bullet 3"/>
    <w:basedOn w:val="23"/>
    <w:rsid w:val="00486987"/>
    <w:pPr>
      <w:ind w:left="1135"/>
    </w:pPr>
  </w:style>
  <w:style w:type="paragraph" w:styleId="24">
    <w:name w:val="List 2"/>
    <w:basedOn w:val="a8"/>
    <w:link w:val="2Char0"/>
    <w:rsid w:val="00486987"/>
    <w:pPr>
      <w:ind w:left="851"/>
    </w:pPr>
  </w:style>
  <w:style w:type="paragraph" w:styleId="33">
    <w:name w:val="List 3"/>
    <w:basedOn w:val="24"/>
    <w:link w:val="3Char0"/>
    <w:rsid w:val="00486987"/>
    <w:pPr>
      <w:ind w:left="1135"/>
    </w:pPr>
  </w:style>
  <w:style w:type="paragraph" w:styleId="42">
    <w:name w:val="List 4"/>
    <w:basedOn w:val="33"/>
    <w:rsid w:val="00486987"/>
    <w:pPr>
      <w:ind w:left="1418"/>
    </w:pPr>
  </w:style>
  <w:style w:type="paragraph" w:styleId="52">
    <w:name w:val="List 5"/>
    <w:basedOn w:val="42"/>
    <w:rsid w:val="00486987"/>
    <w:pPr>
      <w:ind w:left="1702"/>
    </w:pPr>
  </w:style>
  <w:style w:type="paragraph" w:styleId="43">
    <w:name w:val="List Bullet 4"/>
    <w:basedOn w:val="32"/>
    <w:rsid w:val="00486987"/>
    <w:pPr>
      <w:ind w:left="1418"/>
    </w:pPr>
  </w:style>
  <w:style w:type="paragraph" w:styleId="53">
    <w:name w:val="List Bullet 5"/>
    <w:basedOn w:val="43"/>
    <w:rsid w:val="00486987"/>
    <w:pPr>
      <w:ind w:left="1702"/>
    </w:pPr>
  </w:style>
  <w:style w:type="paragraph" w:styleId="aa">
    <w:name w:val="index heading"/>
    <w:basedOn w:val="a"/>
    <w:next w:val="a"/>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486987"/>
    <w:pPr>
      <w:overflowPunct w:val="0"/>
      <w:autoSpaceDE w:val="0"/>
      <w:autoSpaceDN w:val="0"/>
      <w:adjustRightInd w:val="0"/>
      <w:ind w:left="851"/>
      <w:textAlignment w:val="baseline"/>
    </w:pPr>
  </w:style>
  <w:style w:type="paragraph" w:customStyle="1" w:styleId="INDENT2">
    <w:name w:val="INDENT2"/>
    <w:basedOn w:val="a"/>
    <w:rsid w:val="00486987"/>
    <w:pPr>
      <w:overflowPunct w:val="0"/>
      <w:autoSpaceDE w:val="0"/>
      <w:autoSpaceDN w:val="0"/>
      <w:adjustRightInd w:val="0"/>
      <w:ind w:left="1135" w:hanging="284"/>
      <w:textAlignment w:val="baseline"/>
    </w:pPr>
  </w:style>
  <w:style w:type="paragraph" w:customStyle="1" w:styleId="INDENT3">
    <w:name w:val="INDENT3"/>
    <w:basedOn w:val="a"/>
    <w:rsid w:val="00486987"/>
    <w:pPr>
      <w:overflowPunct w:val="0"/>
      <w:autoSpaceDE w:val="0"/>
      <w:autoSpaceDN w:val="0"/>
      <w:adjustRightInd w:val="0"/>
      <w:ind w:left="1701" w:hanging="567"/>
      <w:textAlignment w:val="baseline"/>
    </w:pPr>
  </w:style>
  <w:style w:type="paragraph" w:customStyle="1" w:styleId="FigureTitle">
    <w:name w:val="Figure_Title"/>
    <w:basedOn w:val="a"/>
    <w:next w:val="a"/>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486987"/>
    <w:pPr>
      <w:keepNext/>
      <w:keepLines/>
      <w:overflowPunct w:val="0"/>
      <w:autoSpaceDE w:val="0"/>
      <w:autoSpaceDN w:val="0"/>
      <w:adjustRightInd w:val="0"/>
      <w:textAlignment w:val="baseline"/>
    </w:pPr>
    <w:rPr>
      <w:b/>
    </w:rPr>
  </w:style>
  <w:style w:type="paragraph" w:customStyle="1" w:styleId="enumlev2">
    <w:name w:val="enumlev2"/>
    <w:basedOn w:val="a"/>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a"/>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ab">
    <w:name w:val="caption"/>
    <w:aliases w:val="cap"/>
    <w:basedOn w:val="a"/>
    <w:next w:val="a"/>
    <w:uiPriority w:val="35"/>
    <w:qFormat/>
    <w:rsid w:val="00486987"/>
    <w:pPr>
      <w:overflowPunct w:val="0"/>
      <w:autoSpaceDE w:val="0"/>
      <w:autoSpaceDN w:val="0"/>
      <w:adjustRightInd w:val="0"/>
      <w:spacing w:before="120" w:after="120"/>
      <w:textAlignment w:val="baseline"/>
    </w:pPr>
    <w:rPr>
      <w:b/>
    </w:rPr>
  </w:style>
  <w:style w:type="character" w:styleId="ac">
    <w:name w:val="Hyperlink"/>
    <w:rsid w:val="00486987"/>
    <w:rPr>
      <w:color w:val="0000FF"/>
      <w:u w:val="single"/>
    </w:rPr>
  </w:style>
  <w:style w:type="character" w:styleId="ad">
    <w:name w:val="FollowedHyperlink"/>
    <w:rsid w:val="00486987"/>
    <w:rPr>
      <w:color w:val="800080"/>
      <w:u w:val="single"/>
    </w:rPr>
  </w:style>
  <w:style w:type="paragraph" w:styleId="ae">
    <w:name w:val="Document Map"/>
    <w:basedOn w:val="a"/>
    <w:link w:val="Char3"/>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Char3">
    <w:name w:val="문서 구조 Char"/>
    <w:link w:val="ae"/>
    <w:uiPriority w:val="99"/>
    <w:rsid w:val="00486987"/>
    <w:rPr>
      <w:rFonts w:ascii="Tahoma" w:hAnsi="Tahoma"/>
      <w:shd w:val="clear" w:color="auto" w:fill="000080"/>
      <w:lang w:eastAsia="x-none"/>
    </w:rPr>
  </w:style>
  <w:style w:type="paragraph" w:styleId="af">
    <w:name w:val="Plain Text"/>
    <w:basedOn w:val="a"/>
    <w:link w:val="Char4"/>
    <w:rsid w:val="00486987"/>
    <w:pPr>
      <w:overflowPunct w:val="0"/>
      <w:autoSpaceDE w:val="0"/>
      <w:autoSpaceDN w:val="0"/>
      <w:adjustRightInd w:val="0"/>
      <w:textAlignment w:val="baseline"/>
    </w:pPr>
    <w:rPr>
      <w:rFonts w:ascii="Courier New" w:hAnsi="Courier New"/>
      <w:lang w:eastAsia="x-none"/>
    </w:rPr>
  </w:style>
  <w:style w:type="character" w:customStyle="1" w:styleId="Char4">
    <w:name w:val="글자만 Char"/>
    <w:link w:val="af"/>
    <w:rsid w:val="00486987"/>
    <w:rPr>
      <w:rFonts w:ascii="Courier New" w:hAnsi="Courier New"/>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486987"/>
    <w:pPr>
      <w:overflowPunct w:val="0"/>
      <w:autoSpaceDE w:val="0"/>
      <w:autoSpaceDN w:val="0"/>
      <w:adjustRightInd w:val="0"/>
      <w:textAlignment w:val="baseline"/>
    </w:pPr>
    <w:rPr>
      <w:rFonts w:eastAsia="MS Mincho"/>
      <w:lang w:eastAsia="en-GB"/>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
    <w:link w:val="af0"/>
    <w:rsid w:val="00486987"/>
    <w:rPr>
      <w:rFonts w:eastAsia="MS Mincho"/>
    </w:rPr>
  </w:style>
  <w:style w:type="paragraph" w:styleId="25">
    <w:name w:val="Body Text 2"/>
    <w:basedOn w:val="a"/>
    <w:link w:val="2Char1"/>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2Char1">
    <w:name w:val="본문 2 Char"/>
    <w:link w:val="25"/>
    <w:rsid w:val="00486987"/>
    <w:rPr>
      <w:kern w:val="2"/>
      <w:sz w:val="21"/>
      <w:lang w:eastAsia="ja-JP"/>
    </w:rPr>
  </w:style>
  <w:style w:type="paragraph" w:styleId="26">
    <w:name w:val="Body Text Indent 2"/>
    <w:basedOn w:val="a"/>
    <w:link w:val="2Char2"/>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2Char2">
    <w:name w:val="본문 들여쓰기 2 Char"/>
    <w:link w:val="26"/>
    <w:rsid w:val="00486987"/>
    <w:rPr>
      <w:kern w:val="2"/>
      <w:lang w:eastAsia="ja-JP"/>
    </w:rPr>
  </w:style>
  <w:style w:type="paragraph" w:styleId="34">
    <w:name w:val="Body Text Indent 3"/>
    <w:basedOn w:val="a"/>
    <w:link w:val="3Char1"/>
    <w:rsid w:val="00486987"/>
    <w:pPr>
      <w:overflowPunct w:val="0"/>
      <w:autoSpaceDE w:val="0"/>
      <w:autoSpaceDN w:val="0"/>
      <w:adjustRightInd w:val="0"/>
      <w:spacing w:after="0"/>
      <w:ind w:left="1080"/>
      <w:textAlignment w:val="baseline"/>
    </w:pPr>
    <w:rPr>
      <w:lang w:eastAsia="ja-JP"/>
    </w:rPr>
  </w:style>
  <w:style w:type="character" w:customStyle="1" w:styleId="3Char1">
    <w:name w:val="본문 들여쓰기 3 Char"/>
    <w:link w:val="34"/>
    <w:rsid w:val="00486987"/>
    <w:rPr>
      <w:lang w:eastAsia="ja-JP"/>
    </w:rPr>
  </w:style>
  <w:style w:type="paragraph" w:customStyle="1" w:styleId="numberedlist">
    <w:name w:val="numbered list"/>
    <w:basedOn w:val="a9"/>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486987"/>
    <w:rPr>
      <w:rFonts w:ascii="Arial" w:eastAsia="MS Mincho" w:hAnsi="Arial"/>
      <w:lang w:eastAsia="en-US"/>
    </w:rPr>
  </w:style>
  <w:style w:type="paragraph" w:customStyle="1" w:styleId="TabList">
    <w:name w:val="TabList"/>
    <w:basedOn w:val="a"/>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a"/>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a"/>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a"/>
    <w:next w:val="a"/>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a"/>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af1">
    <w:name w:val="annotation reference"/>
    <w:rsid w:val="00486987"/>
    <w:rPr>
      <w:sz w:val="16"/>
    </w:rPr>
  </w:style>
  <w:style w:type="paragraph" w:styleId="af2">
    <w:name w:val="annotation text"/>
    <w:basedOn w:val="a"/>
    <w:link w:val="Char6"/>
    <w:uiPriority w:val="99"/>
    <w:rsid w:val="00486987"/>
    <w:pPr>
      <w:overflowPunct w:val="0"/>
      <w:autoSpaceDE w:val="0"/>
      <w:autoSpaceDN w:val="0"/>
      <w:adjustRightInd w:val="0"/>
      <w:textAlignment w:val="baseline"/>
    </w:pPr>
    <w:rPr>
      <w:rFonts w:eastAsia="MS Mincho"/>
      <w:lang w:eastAsia="en-GB"/>
    </w:rPr>
  </w:style>
  <w:style w:type="character" w:customStyle="1" w:styleId="Char6">
    <w:name w:val="메모 텍스트 Char"/>
    <w:link w:val="af2"/>
    <w:uiPriority w:val="99"/>
    <w:rsid w:val="00486987"/>
    <w:rPr>
      <w:rFonts w:eastAsia="MS Mincho"/>
    </w:rPr>
  </w:style>
  <w:style w:type="paragraph" w:customStyle="1" w:styleId="TdocHeading1">
    <w:name w:val="Tdoc_Heading_1"/>
    <w:basedOn w:val="1"/>
    <w:next w:val="a"/>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af3">
    <w:name w:val="Date"/>
    <w:basedOn w:val="a"/>
    <w:next w:val="a"/>
    <w:link w:val="Char7"/>
    <w:rsid w:val="00486987"/>
    <w:pPr>
      <w:overflowPunct w:val="0"/>
      <w:autoSpaceDE w:val="0"/>
      <w:autoSpaceDN w:val="0"/>
      <w:adjustRightInd w:val="0"/>
      <w:spacing w:after="0"/>
      <w:jc w:val="both"/>
      <w:textAlignment w:val="baseline"/>
    </w:pPr>
    <w:rPr>
      <w:lang w:eastAsia="x-none"/>
    </w:rPr>
  </w:style>
  <w:style w:type="character" w:customStyle="1" w:styleId="Char7">
    <w:name w:val="날짜 Char"/>
    <w:link w:val="af3"/>
    <w:rsid w:val="00486987"/>
    <w:rPr>
      <w:lang w:eastAsia="x-none"/>
    </w:rPr>
  </w:style>
  <w:style w:type="paragraph" w:customStyle="1" w:styleId="Meetingcaption">
    <w:name w:val="Meeting caption"/>
    <w:basedOn w:val="a"/>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a"/>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link w:val="CRCoverPageChar"/>
    <w:qFormat/>
    <w:rsid w:val="00486987"/>
    <w:pPr>
      <w:spacing w:after="120"/>
    </w:pPr>
    <w:rPr>
      <w:rFonts w:ascii="Arial" w:eastAsia="MS Mincho" w:hAnsi="Arial"/>
      <w:lang w:eastAsia="en-US"/>
    </w:rPr>
  </w:style>
  <w:style w:type="paragraph" w:customStyle="1" w:styleId="Cell">
    <w:name w:val="Cell"/>
    <w:basedOn w:val="a"/>
    <w:rsid w:val="00486987"/>
    <w:pPr>
      <w:overflowPunct w:val="0"/>
      <w:autoSpaceDE w:val="0"/>
      <w:autoSpaceDN w:val="0"/>
      <w:adjustRightInd w:val="0"/>
      <w:spacing w:after="0" w:line="240" w:lineRule="exact"/>
      <w:jc w:val="center"/>
      <w:textAlignment w:val="baseline"/>
    </w:pPr>
    <w:rPr>
      <w:sz w:val="16"/>
      <w:lang w:eastAsia="ja-JP"/>
    </w:rPr>
  </w:style>
  <w:style w:type="paragraph" w:styleId="af4">
    <w:name w:val="Balloon Text"/>
    <w:basedOn w:val="a"/>
    <w:link w:val="Char8"/>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Char8">
    <w:name w:val="풍선 도움말 텍스트 Char"/>
    <w:link w:val="af4"/>
    <w:uiPriority w:val="99"/>
    <w:rsid w:val="00486987"/>
    <w:rPr>
      <w:rFonts w:ascii="Tahoma" w:hAnsi="Tahoma"/>
      <w:sz w:val="16"/>
      <w:szCs w:val="16"/>
      <w:lang w:eastAsia="x-none"/>
    </w:rPr>
  </w:style>
  <w:style w:type="paragraph" w:customStyle="1" w:styleId="h60">
    <w:name w:val="h6"/>
    <w:basedOn w:val="a"/>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a"/>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af5">
    <w:name w:val="annotation subject"/>
    <w:basedOn w:val="af2"/>
    <w:next w:val="af2"/>
    <w:link w:val="Char9"/>
    <w:uiPriority w:val="99"/>
    <w:rsid w:val="00486987"/>
    <w:rPr>
      <w:rFonts w:eastAsia="Times New Roman"/>
      <w:b/>
      <w:bCs/>
      <w:lang w:eastAsia="x-none"/>
    </w:rPr>
  </w:style>
  <w:style w:type="character" w:customStyle="1" w:styleId="Char9">
    <w:name w:val="메모 주제 Char"/>
    <w:link w:val="af5"/>
    <w:uiPriority w:val="99"/>
    <w:rsid w:val="00486987"/>
    <w:rPr>
      <w:b/>
      <w:bCs/>
      <w:lang w:eastAsia="x-none"/>
    </w:rPr>
  </w:style>
  <w:style w:type="paragraph" w:customStyle="1" w:styleId="tah0">
    <w:name w:val="tah"/>
    <w:basedOn w:val="a"/>
    <w:rsid w:val="00486987"/>
    <w:pPr>
      <w:keepNext/>
      <w:overflowPunct w:val="0"/>
      <w:autoSpaceDE w:val="0"/>
      <w:autoSpaceDN w:val="0"/>
      <w:spacing w:after="0"/>
      <w:jc w:val="center"/>
    </w:pPr>
    <w:rPr>
      <w:rFonts w:ascii="Arial"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6">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af7">
    <w:name w:val="Table Grid"/>
    <w:basedOn w:val="a1"/>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3Char">
    <w:name w:val="제목 3 Char"/>
    <w:aliases w:val="Underrubrik2 Char,H3 Char"/>
    <w:link w:val="30"/>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1Char">
    <w:name w:val="제목 1 Char"/>
    <w:aliases w:val="H1 Char1,h1 Char1"/>
    <w:link w:val="1"/>
    <w:rsid w:val="00486987"/>
    <w:rPr>
      <w:rFonts w:ascii="Arial" w:hAnsi="Arial"/>
      <w:sz w:val="36"/>
      <w:lang w:eastAsia="en-US"/>
    </w:rPr>
  </w:style>
  <w:style w:type="character" w:customStyle="1" w:styleId="2Char">
    <w:name w:val="제목 2 Char"/>
    <w:aliases w:val="H2 Char1,h2 Char1,DO NOT USE_h2 Char,h21 Char,Head2A Char,2 Char,UNDERRUBRIK 1-2 Char,Heading 2 Char Char,H2 Char Char,h2 Char Char"/>
    <w:link w:val="2"/>
    <w:qFormat/>
    <w:rsid w:val="00486987"/>
    <w:rPr>
      <w:rFonts w:ascii="Arial" w:hAnsi="Arial"/>
      <w:sz w:val="32"/>
      <w:lang w:eastAsia="en-US"/>
    </w:rPr>
  </w:style>
  <w:style w:type="character" w:customStyle="1" w:styleId="4Char">
    <w:name w:val="제목 4 Char"/>
    <w:aliases w:val="h4 Char"/>
    <w:link w:val="40"/>
    <w:rsid w:val="00486987"/>
    <w:rPr>
      <w:rFonts w:ascii="Arial" w:hAnsi="Arial"/>
      <w:sz w:val="24"/>
      <w:lang w:eastAsia="en-US"/>
    </w:rPr>
  </w:style>
  <w:style w:type="character" w:customStyle="1" w:styleId="5Char">
    <w:name w:val="제목 5 Char"/>
    <w:aliases w:val="h5 Char,Heading5 Char"/>
    <w:link w:val="50"/>
    <w:rsid w:val="00486987"/>
    <w:rPr>
      <w:rFonts w:ascii="Arial" w:hAnsi="Arial"/>
      <w:sz w:val="22"/>
      <w:lang w:eastAsia="en-US"/>
    </w:rPr>
  </w:style>
  <w:style w:type="character" w:customStyle="1" w:styleId="6Char">
    <w:name w:val="제목 6 Char"/>
    <w:link w:val="6"/>
    <w:rsid w:val="00486987"/>
    <w:rPr>
      <w:rFonts w:ascii="Arial" w:hAnsi="Arial"/>
      <w:lang w:eastAsia="en-US"/>
    </w:rPr>
  </w:style>
  <w:style w:type="character" w:customStyle="1" w:styleId="7Char">
    <w:name w:val="제목 7 Char"/>
    <w:link w:val="7"/>
    <w:rsid w:val="00486987"/>
    <w:rPr>
      <w:rFonts w:ascii="Arial" w:hAnsi="Arial"/>
      <w:lang w:eastAsia="en-US"/>
    </w:rPr>
  </w:style>
  <w:style w:type="character" w:customStyle="1" w:styleId="8Char">
    <w:name w:val="제목 8 Char"/>
    <w:link w:val="8"/>
    <w:rsid w:val="00486987"/>
    <w:rPr>
      <w:rFonts w:ascii="Arial" w:hAnsi="Arial"/>
      <w:sz w:val="36"/>
      <w:lang w:eastAsia="en-US"/>
    </w:rPr>
  </w:style>
  <w:style w:type="character" w:customStyle="1" w:styleId="9Char">
    <w:name w:val="제목 9 Char"/>
    <w:link w:val="9"/>
    <w:rsid w:val="00486987"/>
    <w:rPr>
      <w:rFonts w:ascii="Arial" w:hAnsi="Arial"/>
      <w:sz w:val="36"/>
      <w:lang w:eastAsia="en-US"/>
    </w:rPr>
  </w:style>
  <w:style w:type="character" w:customStyle="1" w:styleId="Char2">
    <w:name w:val="목록 Char"/>
    <w:link w:val="a8"/>
    <w:rsid w:val="00486987"/>
    <w:rPr>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2Char0">
    <w:name w:val="목록 2 Char"/>
    <w:link w:val="24"/>
    <w:rsid w:val="00486987"/>
    <w:rPr>
      <w:lang w:eastAsia="en-US"/>
    </w:rPr>
  </w:style>
  <w:style w:type="character" w:customStyle="1" w:styleId="3Char0">
    <w:name w:val="목록 3 Char"/>
    <w:link w:val="33"/>
    <w:rsid w:val="00486987"/>
    <w:rPr>
      <w:lang w:eastAsia="en-US"/>
    </w:rPr>
  </w:style>
  <w:style w:type="character" w:customStyle="1" w:styleId="B3Char">
    <w:name w:val="B3 Char"/>
    <w:link w:val="B3"/>
    <w:qFormat/>
    <w:rsid w:val="00486987"/>
    <w:rPr>
      <w:lang w:eastAsia="en-US"/>
    </w:rPr>
  </w:style>
  <w:style w:type="character" w:customStyle="1" w:styleId="Char0">
    <w:name w:val="바닥글 Char"/>
    <w:link w:val="a4"/>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486987"/>
    <w:pPr>
      <w:spacing w:after="200" w:line="276" w:lineRule="auto"/>
      <w:ind w:left="720"/>
      <w:contextualSpacing/>
    </w:pPr>
    <w:rPr>
      <w:rFonts w:ascii="Calibri" w:eastAsia="Calibri" w:hAnsi="Calibri"/>
      <w:sz w:val="22"/>
      <w:szCs w:val="22"/>
    </w:rPr>
  </w:style>
  <w:style w:type="paragraph" w:styleId="af9">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qFormat/>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Chara">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qFormat/>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a"/>
    <w:rsid w:val="00187BFC"/>
    <w:pPr>
      <w:autoSpaceDE w:val="0"/>
      <w:autoSpaceDN w:val="0"/>
      <w:spacing w:line="252" w:lineRule="auto"/>
      <w:ind w:left="568" w:hanging="284"/>
    </w:pPr>
    <w:rPr>
      <w:rFonts w:eastAsia="Calibri"/>
      <w:lang w:eastAsia="zh-CN"/>
    </w:rPr>
  </w:style>
  <w:style w:type="paragraph" w:styleId="afa">
    <w:name w:val="Bibliography"/>
    <w:basedOn w:val="a"/>
    <w:next w:val="a"/>
    <w:uiPriority w:val="37"/>
    <w:semiHidden/>
    <w:unhideWhenUsed/>
    <w:rsid w:val="00802E4F"/>
  </w:style>
  <w:style w:type="paragraph" w:styleId="afb">
    <w:name w:val="Block Text"/>
    <w:basedOn w:val="a"/>
    <w:rsid w:val="00802E4F"/>
    <w:pPr>
      <w:spacing w:after="120"/>
      <w:ind w:left="1440" w:right="1440"/>
    </w:pPr>
  </w:style>
  <w:style w:type="paragraph" w:styleId="35">
    <w:name w:val="Body Text 3"/>
    <w:basedOn w:val="a"/>
    <w:link w:val="3Char2"/>
    <w:rsid w:val="00802E4F"/>
    <w:pPr>
      <w:spacing w:after="120"/>
    </w:pPr>
    <w:rPr>
      <w:sz w:val="16"/>
      <w:szCs w:val="16"/>
    </w:rPr>
  </w:style>
  <w:style w:type="character" w:customStyle="1" w:styleId="3Char2">
    <w:name w:val="본문 3 Char"/>
    <w:basedOn w:val="a0"/>
    <w:link w:val="35"/>
    <w:rsid w:val="00802E4F"/>
    <w:rPr>
      <w:sz w:val="16"/>
      <w:szCs w:val="16"/>
      <w:lang w:eastAsia="en-US"/>
    </w:rPr>
  </w:style>
  <w:style w:type="paragraph" w:styleId="afc">
    <w:name w:val="Body Text First Indent"/>
    <w:basedOn w:val="af0"/>
    <w:link w:val="Charb"/>
    <w:rsid w:val="00802E4F"/>
    <w:pPr>
      <w:overflowPunct/>
      <w:autoSpaceDE/>
      <w:autoSpaceDN/>
      <w:adjustRightInd/>
      <w:spacing w:after="120"/>
      <w:ind w:firstLine="210"/>
      <w:textAlignment w:val="auto"/>
    </w:pPr>
    <w:rPr>
      <w:rFonts w:eastAsia="Times New Roman"/>
      <w:lang w:eastAsia="en-US"/>
    </w:rPr>
  </w:style>
  <w:style w:type="character" w:customStyle="1" w:styleId="Charb">
    <w:name w:val="본문 첫 줄 들여쓰기 Char"/>
    <w:basedOn w:val="Char5"/>
    <w:link w:val="afc"/>
    <w:rsid w:val="00802E4F"/>
    <w:rPr>
      <w:rFonts w:eastAsia="MS Mincho"/>
      <w:lang w:eastAsia="en-US"/>
    </w:rPr>
  </w:style>
  <w:style w:type="paragraph" w:styleId="afd">
    <w:name w:val="Body Text Indent"/>
    <w:basedOn w:val="a"/>
    <w:link w:val="Charc"/>
    <w:rsid w:val="00802E4F"/>
    <w:pPr>
      <w:spacing w:after="120"/>
      <w:ind w:left="283"/>
    </w:pPr>
  </w:style>
  <w:style w:type="character" w:customStyle="1" w:styleId="Charc">
    <w:name w:val="본문 들여쓰기 Char"/>
    <w:basedOn w:val="a0"/>
    <w:link w:val="afd"/>
    <w:rsid w:val="00802E4F"/>
    <w:rPr>
      <w:lang w:eastAsia="en-US"/>
    </w:rPr>
  </w:style>
  <w:style w:type="paragraph" w:styleId="27">
    <w:name w:val="Body Text First Indent 2"/>
    <w:basedOn w:val="afd"/>
    <w:link w:val="2Char3"/>
    <w:rsid w:val="00802E4F"/>
    <w:pPr>
      <w:ind w:firstLine="210"/>
    </w:pPr>
  </w:style>
  <w:style w:type="character" w:customStyle="1" w:styleId="2Char3">
    <w:name w:val="본문 첫 줄 들여쓰기 2 Char"/>
    <w:basedOn w:val="Charc"/>
    <w:link w:val="27"/>
    <w:rsid w:val="00802E4F"/>
    <w:rPr>
      <w:lang w:eastAsia="en-US"/>
    </w:rPr>
  </w:style>
  <w:style w:type="paragraph" w:styleId="afe">
    <w:name w:val="Closing"/>
    <w:basedOn w:val="a"/>
    <w:link w:val="Chard"/>
    <w:rsid w:val="00802E4F"/>
    <w:pPr>
      <w:ind w:left="4252"/>
    </w:pPr>
  </w:style>
  <w:style w:type="character" w:customStyle="1" w:styleId="Chard">
    <w:name w:val="맺음말 Char"/>
    <w:basedOn w:val="a0"/>
    <w:link w:val="afe"/>
    <w:rsid w:val="00802E4F"/>
    <w:rPr>
      <w:lang w:eastAsia="en-US"/>
    </w:rPr>
  </w:style>
  <w:style w:type="paragraph" w:styleId="aff">
    <w:name w:val="E-mail Signature"/>
    <w:basedOn w:val="a"/>
    <w:link w:val="Chare"/>
    <w:rsid w:val="00802E4F"/>
  </w:style>
  <w:style w:type="character" w:customStyle="1" w:styleId="Chare">
    <w:name w:val="전자 메일 서명 Char"/>
    <w:basedOn w:val="a0"/>
    <w:link w:val="aff"/>
    <w:rsid w:val="00802E4F"/>
    <w:rPr>
      <w:lang w:eastAsia="en-US"/>
    </w:rPr>
  </w:style>
  <w:style w:type="paragraph" w:styleId="aff0">
    <w:name w:val="endnote text"/>
    <w:basedOn w:val="a"/>
    <w:link w:val="Charf"/>
    <w:rsid w:val="00802E4F"/>
  </w:style>
  <w:style w:type="character" w:customStyle="1" w:styleId="Charf">
    <w:name w:val="미주 텍스트 Char"/>
    <w:basedOn w:val="a0"/>
    <w:link w:val="aff0"/>
    <w:rsid w:val="00802E4F"/>
    <w:rPr>
      <w:lang w:eastAsia="en-US"/>
    </w:rPr>
  </w:style>
  <w:style w:type="paragraph" w:styleId="aff1">
    <w:name w:val="envelope address"/>
    <w:basedOn w:val="a"/>
    <w:rsid w:val="00802E4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2">
    <w:name w:val="envelope return"/>
    <w:basedOn w:val="a"/>
    <w:rsid w:val="00802E4F"/>
    <w:rPr>
      <w:rFonts w:asciiTheme="majorHAnsi" w:eastAsiaTheme="majorEastAsia" w:hAnsiTheme="majorHAnsi" w:cstheme="majorBidi"/>
    </w:rPr>
  </w:style>
  <w:style w:type="paragraph" w:styleId="HTML">
    <w:name w:val="HTML Address"/>
    <w:basedOn w:val="a"/>
    <w:link w:val="HTMLChar"/>
    <w:rsid w:val="00802E4F"/>
    <w:rPr>
      <w:i/>
      <w:iCs/>
    </w:rPr>
  </w:style>
  <w:style w:type="character" w:customStyle="1" w:styleId="HTMLChar">
    <w:name w:val="HTML 주소 Char"/>
    <w:basedOn w:val="a0"/>
    <w:link w:val="HTML"/>
    <w:rsid w:val="00802E4F"/>
    <w:rPr>
      <w:i/>
      <w:iCs/>
      <w:lang w:eastAsia="en-US"/>
    </w:rPr>
  </w:style>
  <w:style w:type="paragraph" w:styleId="HTML0">
    <w:name w:val="HTML Preformatted"/>
    <w:basedOn w:val="a"/>
    <w:link w:val="HTMLChar0"/>
    <w:rsid w:val="00802E4F"/>
    <w:rPr>
      <w:rFonts w:ascii="Courier New" w:hAnsi="Courier New" w:cs="Courier New"/>
    </w:rPr>
  </w:style>
  <w:style w:type="character" w:customStyle="1" w:styleId="HTMLChar0">
    <w:name w:val="미리 서식이 지정된 HTML Char"/>
    <w:basedOn w:val="a0"/>
    <w:link w:val="HTML0"/>
    <w:rsid w:val="00802E4F"/>
    <w:rPr>
      <w:rFonts w:ascii="Courier New" w:hAnsi="Courier New" w:cs="Courier New"/>
      <w:lang w:eastAsia="en-US"/>
    </w:rPr>
  </w:style>
  <w:style w:type="paragraph" w:styleId="36">
    <w:name w:val="index 3"/>
    <w:basedOn w:val="a"/>
    <w:next w:val="a"/>
    <w:rsid w:val="00802E4F"/>
    <w:pPr>
      <w:ind w:left="600" w:hanging="200"/>
    </w:pPr>
  </w:style>
  <w:style w:type="paragraph" w:styleId="44">
    <w:name w:val="index 4"/>
    <w:basedOn w:val="a"/>
    <w:next w:val="a"/>
    <w:rsid w:val="00802E4F"/>
    <w:pPr>
      <w:ind w:left="800" w:hanging="200"/>
    </w:pPr>
  </w:style>
  <w:style w:type="paragraph" w:styleId="54">
    <w:name w:val="index 5"/>
    <w:basedOn w:val="a"/>
    <w:next w:val="a"/>
    <w:rsid w:val="00802E4F"/>
    <w:pPr>
      <w:ind w:left="1000" w:hanging="200"/>
    </w:pPr>
  </w:style>
  <w:style w:type="paragraph" w:styleId="61">
    <w:name w:val="index 6"/>
    <w:basedOn w:val="a"/>
    <w:next w:val="a"/>
    <w:rsid w:val="00802E4F"/>
    <w:pPr>
      <w:ind w:left="1200" w:hanging="200"/>
    </w:pPr>
  </w:style>
  <w:style w:type="paragraph" w:styleId="71">
    <w:name w:val="index 7"/>
    <w:basedOn w:val="a"/>
    <w:next w:val="a"/>
    <w:rsid w:val="00802E4F"/>
    <w:pPr>
      <w:ind w:left="1400" w:hanging="200"/>
    </w:pPr>
  </w:style>
  <w:style w:type="paragraph" w:styleId="81">
    <w:name w:val="index 8"/>
    <w:basedOn w:val="a"/>
    <w:next w:val="a"/>
    <w:rsid w:val="00802E4F"/>
    <w:pPr>
      <w:ind w:left="1600" w:hanging="200"/>
    </w:pPr>
  </w:style>
  <w:style w:type="paragraph" w:styleId="91">
    <w:name w:val="index 9"/>
    <w:basedOn w:val="a"/>
    <w:next w:val="a"/>
    <w:rsid w:val="00802E4F"/>
    <w:pPr>
      <w:ind w:left="1800" w:hanging="200"/>
    </w:pPr>
  </w:style>
  <w:style w:type="paragraph" w:styleId="aff3">
    <w:name w:val="Intense Quote"/>
    <w:basedOn w:val="a"/>
    <w:next w:val="a"/>
    <w:link w:val="Charf0"/>
    <w:uiPriority w:val="30"/>
    <w:qFormat/>
    <w:rsid w:val="00802E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0">
    <w:name w:val="강한 인용 Char"/>
    <w:basedOn w:val="a0"/>
    <w:link w:val="aff3"/>
    <w:uiPriority w:val="30"/>
    <w:rsid w:val="00802E4F"/>
    <w:rPr>
      <w:i/>
      <w:iCs/>
      <w:color w:val="4472C4" w:themeColor="accent1"/>
      <w:lang w:eastAsia="en-US"/>
    </w:rPr>
  </w:style>
  <w:style w:type="paragraph" w:styleId="aff4">
    <w:name w:val="List Continue"/>
    <w:basedOn w:val="a"/>
    <w:rsid w:val="00802E4F"/>
    <w:pPr>
      <w:spacing w:after="120"/>
      <w:ind w:left="283"/>
      <w:contextualSpacing/>
    </w:pPr>
  </w:style>
  <w:style w:type="paragraph" w:styleId="28">
    <w:name w:val="List Continue 2"/>
    <w:basedOn w:val="a"/>
    <w:rsid w:val="00802E4F"/>
    <w:pPr>
      <w:spacing w:after="120"/>
      <w:ind w:left="566"/>
      <w:contextualSpacing/>
    </w:pPr>
  </w:style>
  <w:style w:type="paragraph" w:styleId="37">
    <w:name w:val="List Continue 3"/>
    <w:basedOn w:val="a"/>
    <w:rsid w:val="00802E4F"/>
    <w:pPr>
      <w:spacing w:after="120"/>
      <w:ind w:left="849"/>
      <w:contextualSpacing/>
    </w:pPr>
  </w:style>
  <w:style w:type="paragraph" w:styleId="45">
    <w:name w:val="List Continue 4"/>
    <w:basedOn w:val="a"/>
    <w:rsid w:val="00802E4F"/>
    <w:pPr>
      <w:spacing w:after="120"/>
      <w:ind w:left="1132"/>
      <w:contextualSpacing/>
    </w:pPr>
  </w:style>
  <w:style w:type="paragraph" w:styleId="55">
    <w:name w:val="List Continue 5"/>
    <w:basedOn w:val="a"/>
    <w:rsid w:val="00802E4F"/>
    <w:pPr>
      <w:spacing w:after="120"/>
      <w:ind w:left="1415"/>
      <w:contextualSpacing/>
    </w:pPr>
  </w:style>
  <w:style w:type="paragraph" w:styleId="3">
    <w:name w:val="List Number 3"/>
    <w:basedOn w:val="a"/>
    <w:rsid w:val="00802E4F"/>
    <w:pPr>
      <w:numPr>
        <w:numId w:val="8"/>
      </w:numPr>
      <w:contextualSpacing/>
    </w:pPr>
  </w:style>
  <w:style w:type="paragraph" w:styleId="4">
    <w:name w:val="List Number 4"/>
    <w:basedOn w:val="a"/>
    <w:rsid w:val="00802E4F"/>
    <w:pPr>
      <w:numPr>
        <w:numId w:val="9"/>
      </w:numPr>
      <w:contextualSpacing/>
    </w:pPr>
  </w:style>
  <w:style w:type="paragraph" w:styleId="5">
    <w:name w:val="List Number 5"/>
    <w:basedOn w:val="a"/>
    <w:rsid w:val="00802E4F"/>
    <w:pPr>
      <w:numPr>
        <w:numId w:val="10"/>
      </w:numPr>
      <w:contextualSpacing/>
    </w:pPr>
  </w:style>
  <w:style w:type="paragraph" w:styleId="aff5">
    <w:name w:val="macro"/>
    <w:link w:val="Charf1"/>
    <w:rsid w:val="00802E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f1">
    <w:name w:val="매크로 텍스트 Char"/>
    <w:basedOn w:val="a0"/>
    <w:link w:val="aff5"/>
    <w:rsid w:val="00802E4F"/>
    <w:rPr>
      <w:rFonts w:ascii="Courier New" w:hAnsi="Courier New" w:cs="Courier New"/>
      <w:lang w:eastAsia="en-US"/>
    </w:rPr>
  </w:style>
  <w:style w:type="paragraph" w:styleId="aff6">
    <w:name w:val="Message Header"/>
    <w:basedOn w:val="a"/>
    <w:link w:val="Charf2"/>
    <w:rsid w:val="00802E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Charf2">
    <w:name w:val="메시지 머리글 Char"/>
    <w:basedOn w:val="a0"/>
    <w:link w:val="aff6"/>
    <w:rsid w:val="00802E4F"/>
    <w:rPr>
      <w:rFonts w:asciiTheme="majorHAnsi" w:eastAsiaTheme="majorEastAsia" w:hAnsiTheme="majorHAnsi" w:cstheme="majorBidi"/>
      <w:sz w:val="24"/>
      <w:szCs w:val="24"/>
      <w:shd w:val="pct20" w:color="auto" w:fill="auto"/>
      <w:lang w:eastAsia="en-US"/>
    </w:rPr>
  </w:style>
  <w:style w:type="paragraph" w:styleId="aff7">
    <w:name w:val="No Spacing"/>
    <w:uiPriority w:val="1"/>
    <w:qFormat/>
    <w:rsid w:val="00802E4F"/>
    <w:rPr>
      <w:lang w:eastAsia="en-US"/>
    </w:rPr>
  </w:style>
  <w:style w:type="paragraph" w:styleId="aff8">
    <w:name w:val="Normal (Web)"/>
    <w:basedOn w:val="a"/>
    <w:rsid w:val="00802E4F"/>
    <w:rPr>
      <w:sz w:val="24"/>
      <w:szCs w:val="24"/>
    </w:rPr>
  </w:style>
  <w:style w:type="paragraph" w:styleId="aff9">
    <w:name w:val="Normal Indent"/>
    <w:basedOn w:val="a"/>
    <w:rsid w:val="00802E4F"/>
    <w:pPr>
      <w:ind w:left="720"/>
    </w:pPr>
  </w:style>
  <w:style w:type="paragraph" w:styleId="affa">
    <w:name w:val="Note Heading"/>
    <w:basedOn w:val="a"/>
    <w:next w:val="a"/>
    <w:link w:val="Charf3"/>
    <w:rsid w:val="00802E4F"/>
  </w:style>
  <w:style w:type="character" w:customStyle="1" w:styleId="Charf3">
    <w:name w:val="각주/미주 머리글 Char"/>
    <w:basedOn w:val="a0"/>
    <w:link w:val="affa"/>
    <w:rsid w:val="00802E4F"/>
    <w:rPr>
      <w:lang w:eastAsia="en-US"/>
    </w:rPr>
  </w:style>
  <w:style w:type="paragraph" w:styleId="affb">
    <w:name w:val="Quote"/>
    <w:basedOn w:val="a"/>
    <w:next w:val="a"/>
    <w:link w:val="Charf4"/>
    <w:uiPriority w:val="29"/>
    <w:qFormat/>
    <w:rsid w:val="00802E4F"/>
    <w:pPr>
      <w:spacing w:before="200" w:after="160"/>
      <w:ind w:left="864" w:right="864"/>
      <w:jc w:val="center"/>
    </w:pPr>
    <w:rPr>
      <w:i/>
      <w:iCs/>
      <w:color w:val="404040" w:themeColor="text1" w:themeTint="BF"/>
    </w:rPr>
  </w:style>
  <w:style w:type="character" w:customStyle="1" w:styleId="Charf4">
    <w:name w:val="인용 Char"/>
    <w:basedOn w:val="a0"/>
    <w:link w:val="affb"/>
    <w:uiPriority w:val="29"/>
    <w:rsid w:val="00802E4F"/>
    <w:rPr>
      <w:i/>
      <w:iCs/>
      <w:color w:val="404040" w:themeColor="text1" w:themeTint="BF"/>
      <w:lang w:eastAsia="en-US"/>
    </w:rPr>
  </w:style>
  <w:style w:type="paragraph" w:styleId="affc">
    <w:name w:val="Salutation"/>
    <w:basedOn w:val="a"/>
    <w:next w:val="a"/>
    <w:link w:val="Charf5"/>
    <w:rsid w:val="00802E4F"/>
  </w:style>
  <w:style w:type="character" w:customStyle="1" w:styleId="Charf5">
    <w:name w:val="인사말 Char"/>
    <w:basedOn w:val="a0"/>
    <w:link w:val="affc"/>
    <w:rsid w:val="00802E4F"/>
    <w:rPr>
      <w:lang w:eastAsia="en-US"/>
    </w:rPr>
  </w:style>
  <w:style w:type="paragraph" w:styleId="affd">
    <w:name w:val="Signature"/>
    <w:basedOn w:val="a"/>
    <w:link w:val="Charf6"/>
    <w:rsid w:val="00802E4F"/>
    <w:pPr>
      <w:ind w:left="4252"/>
    </w:pPr>
  </w:style>
  <w:style w:type="character" w:customStyle="1" w:styleId="Charf6">
    <w:name w:val="서명 Char"/>
    <w:basedOn w:val="a0"/>
    <w:link w:val="affd"/>
    <w:rsid w:val="00802E4F"/>
    <w:rPr>
      <w:lang w:eastAsia="en-US"/>
    </w:rPr>
  </w:style>
  <w:style w:type="paragraph" w:styleId="affe">
    <w:name w:val="Subtitle"/>
    <w:basedOn w:val="a"/>
    <w:next w:val="a"/>
    <w:link w:val="Charf7"/>
    <w:qFormat/>
    <w:rsid w:val="00802E4F"/>
    <w:pPr>
      <w:spacing w:after="60"/>
      <w:jc w:val="center"/>
      <w:outlineLvl w:val="1"/>
    </w:pPr>
    <w:rPr>
      <w:rFonts w:asciiTheme="majorHAnsi" w:eastAsiaTheme="majorEastAsia" w:hAnsiTheme="majorHAnsi" w:cstheme="majorBidi"/>
      <w:sz w:val="24"/>
      <w:szCs w:val="24"/>
    </w:rPr>
  </w:style>
  <w:style w:type="character" w:customStyle="1" w:styleId="Charf7">
    <w:name w:val="부제 Char"/>
    <w:basedOn w:val="a0"/>
    <w:link w:val="affe"/>
    <w:rsid w:val="00802E4F"/>
    <w:rPr>
      <w:rFonts w:asciiTheme="majorHAnsi" w:eastAsiaTheme="majorEastAsia" w:hAnsiTheme="majorHAnsi" w:cstheme="majorBidi"/>
      <w:sz w:val="24"/>
      <w:szCs w:val="24"/>
      <w:lang w:eastAsia="en-US"/>
    </w:rPr>
  </w:style>
  <w:style w:type="paragraph" w:styleId="afff">
    <w:name w:val="table of authorities"/>
    <w:basedOn w:val="a"/>
    <w:next w:val="a"/>
    <w:rsid w:val="00802E4F"/>
    <w:pPr>
      <w:ind w:left="200" w:hanging="200"/>
    </w:pPr>
  </w:style>
  <w:style w:type="paragraph" w:styleId="afff0">
    <w:name w:val="table of figures"/>
    <w:basedOn w:val="a"/>
    <w:next w:val="a"/>
    <w:rsid w:val="00802E4F"/>
  </w:style>
  <w:style w:type="paragraph" w:styleId="afff1">
    <w:name w:val="Title"/>
    <w:basedOn w:val="a"/>
    <w:next w:val="a"/>
    <w:link w:val="Charf8"/>
    <w:qFormat/>
    <w:rsid w:val="00802E4F"/>
    <w:pPr>
      <w:spacing w:before="240" w:after="60"/>
      <w:jc w:val="center"/>
      <w:outlineLvl w:val="0"/>
    </w:pPr>
    <w:rPr>
      <w:rFonts w:asciiTheme="majorHAnsi" w:eastAsiaTheme="majorEastAsia" w:hAnsiTheme="majorHAnsi" w:cstheme="majorBidi"/>
      <w:b/>
      <w:bCs/>
      <w:kern w:val="28"/>
      <w:sz w:val="32"/>
      <w:szCs w:val="32"/>
    </w:rPr>
  </w:style>
  <w:style w:type="character" w:customStyle="1" w:styleId="Charf8">
    <w:name w:val="제목 Char"/>
    <w:basedOn w:val="a0"/>
    <w:link w:val="afff1"/>
    <w:rsid w:val="00802E4F"/>
    <w:rPr>
      <w:rFonts w:asciiTheme="majorHAnsi" w:eastAsiaTheme="majorEastAsia" w:hAnsiTheme="majorHAnsi" w:cstheme="majorBidi"/>
      <w:b/>
      <w:bCs/>
      <w:kern w:val="28"/>
      <w:sz w:val="32"/>
      <w:szCs w:val="32"/>
      <w:lang w:eastAsia="en-US"/>
    </w:rPr>
  </w:style>
  <w:style w:type="paragraph" w:styleId="afff2">
    <w:name w:val="toa heading"/>
    <w:basedOn w:val="a"/>
    <w:next w:val="a"/>
    <w:rsid w:val="00802E4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02E4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styleId="afff3">
    <w:name w:val="Strong"/>
    <w:basedOn w:val="a0"/>
    <w:uiPriority w:val="22"/>
    <w:qFormat/>
    <w:rsid w:val="00C62B91"/>
    <w:rPr>
      <w:b/>
      <w:bCs/>
    </w:rPr>
  </w:style>
  <w:style w:type="character" w:styleId="afff4">
    <w:name w:val="Placeholder Text"/>
    <w:basedOn w:val="a0"/>
    <w:uiPriority w:val="99"/>
    <w:semiHidden/>
    <w:rsid w:val="00792478"/>
    <w:rPr>
      <w:color w:val="808080"/>
    </w:rPr>
  </w:style>
  <w:style w:type="character" w:customStyle="1" w:styleId="CRCoverPageChar">
    <w:name w:val="CR Cover Page Char"/>
    <w:link w:val="CRCoverPage"/>
    <w:qFormat/>
    <w:rsid w:val="00AC252B"/>
    <w:rPr>
      <w:rFonts w:ascii="Arial" w:eastAsia="MS Mincho" w:hAnsi="Arial"/>
      <w:lang w:eastAsia="en-US"/>
    </w:rPr>
  </w:style>
  <w:style w:type="character" w:customStyle="1" w:styleId="CRCoverPageZchn">
    <w:name w:val="CR Cover Page Zchn"/>
    <w:qFormat/>
    <w:locked/>
    <w:rsid w:val="0015569C"/>
    <w:rPr>
      <w:rFonts w:ascii="Arial" w:eastAsia="SimSun" w:hAnsi="Arial" w:cs="Arial"/>
      <w:lang w:eastAsia="ko-KR"/>
    </w:rPr>
  </w:style>
  <w:style w:type="paragraph" w:customStyle="1" w:styleId="3GPPText">
    <w:name w:val="3GPP Text"/>
    <w:basedOn w:val="a"/>
    <w:link w:val="3GPPTextChar"/>
    <w:qFormat/>
    <w:rsid w:val="00E432C9"/>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sid w:val="00E432C9"/>
    <w:rPr>
      <w:rFonts w:eastAsia="SimSu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42732">
      <w:bodyDiv w:val="1"/>
      <w:marLeft w:val="0"/>
      <w:marRight w:val="0"/>
      <w:marTop w:val="0"/>
      <w:marBottom w:val="0"/>
      <w:divBdr>
        <w:top w:val="none" w:sz="0" w:space="0" w:color="auto"/>
        <w:left w:val="none" w:sz="0" w:space="0" w:color="auto"/>
        <w:bottom w:val="none" w:sz="0" w:space="0" w:color="auto"/>
        <w:right w:val="none" w:sz="0" w:space="0" w:color="auto"/>
      </w:divBdr>
    </w:div>
    <w:div w:id="287397282">
      <w:bodyDiv w:val="1"/>
      <w:marLeft w:val="0"/>
      <w:marRight w:val="0"/>
      <w:marTop w:val="0"/>
      <w:marBottom w:val="0"/>
      <w:divBdr>
        <w:top w:val="none" w:sz="0" w:space="0" w:color="auto"/>
        <w:left w:val="none" w:sz="0" w:space="0" w:color="auto"/>
        <w:bottom w:val="none" w:sz="0" w:space="0" w:color="auto"/>
        <w:right w:val="none" w:sz="0" w:space="0" w:color="auto"/>
      </w:divBdr>
    </w:div>
    <w:div w:id="345443952">
      <w:bodyDiv w:val="1"/>
      <w:marLeft w:val="0"/>
      <w:marRight w:val="0"/>
      <w:marTop w:val="0"/>
      <w:marBottom w:val="0"/>
      <w:divBdr>
        <w:top w:val="none" w:sz="0" w:space="0" w:color="auto"/>
        <w:left w:val="none" w:sz="0" w:space="0" w:color="auto"/>
        <w:bottom w:val="none" w:sz="0" w:space="0" w:color="auto"/>
        <w:right w:val="none" w:sz="0" w:space="0" w:color="auto"/>
      </w:divBdr>
    </w:div>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007904666">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 w:id="209886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76CA2F7-DE5F-4B9D-849E-C6AE87D0C4EE}">
  <ds:schemaRefs>
    <ds:schemaRef ds:uri="http://schemas.microsoft.com/sharepoint/v3/contenttype/forms"/>
  </ds:schemaRefs>
</ds:datastoreItem>
</file>

<file path=customXml/itemProps2.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4.xml><?xml version="1.0" encoding="utf-8"?>
<ds:datastoreItem xmlns:ds="http://schemas.openxmlformats.org/officeDocument/2006/customXml" ds:itemID="{29E1CE37-DA03-477B-8CF2-FBEEB2C7D88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6.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7.xml><?xml version="1.0" encoding="utf-8"?>
<ds:datastoreItem xmlns:ds="http://schemas.openxmlformats.org/officeDocument/2006/customXml" ds:itemID="{4A39825C-407C-47C0-86C7-1B001A0F4F2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711</Words>
  <Characters>4059</Characters>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LinksUpToDate>false</LinksUpToDate>
  <CharactersWithSpaces>4761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2023-06-02T13:00:00Z</cp:lastPrinted>
  <dcterms:created xsi:type="dcterms:W3CDTF">2024-04-05T22:42:00Z</dcterms:created>
  <dcterms:modified xsi:type="dcterms:W3CDTF">2024-04-05T22:42:00Z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